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66AA5">
          <w:rPr>
            <w:b/>
            <w:noProof/>
            <w:sz w:val="24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3203EE">
          <w:rPr>
            <w:b/>
            <w:i/>
            <w:noProof/>
            <w:sz w:val="28"/>
          </w:rPr>
          <w:t>01</w:t>
        </w:r>
        <w:r w:rsidR="00AC4BEE">
          <w:rPr>
            <w:b/>
            <w:i/>
            <w:noProof/>
            <w:sz w:val="28"/>
          </w:rPr>
          <w:t>72</w:t>
        </w:r>
      </w:fldSimple>
    </w:p>
    <w:p w:rsidR="001E41F3" w:rsidRDefault="00274C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66AA5">
          <w:rPr>
            <w:b/>
            <w:noProof/>
            <w:sz w:val="24"/>
          </w:rPr>
          <w:t>Kunming (P.R. of China)</w:t>
        </w:r>
      </w:fldSimple>
      <w:r w:rsidR="001E41F3">
        <w:rPr>
          <w:b/>
          <w:noProof/>
          <w:sz w:val="24"/>
        </w:rPr>
        <w:t xml:space="preserve">, </w:t>
      </w:r>
      <w:proofErr w:type="gramStart"/>
      <w:r w:rsidR="00566AA5">
        <w:rPr>
          <w:b/>
          <w:noProof/>
          <w:sz w:val="24"/>
        </w:rPr>
        <w:t>17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>-20</w:t>
      </w:r>
      <w:r w:rsidR="00566AA5" w:rsidRPr="00566AA5">
        <w:rPr>
          <w:b/>
          <w:noProof/>
          <w:sz w:val="24"/>
          <w:vertAlign w:val="superscript"/>
        </w:rPr>
        <w:t>th</w:t>
      </w:r>
      <w:r w:rsidR="00566AA5">
        <w:rPr>
          <w:b/>
          <w:noProof/>
          <w:sz w:val="24"/>
        </w:rPr>
        <w:t xml:space="preserve"> April</w:t>
      </w:r>
      <w:r w:rsidR="003609EF" w:rsidRPr="00BA51D9">
        <w:rPr>
          <w:b/>
          <w:noProof/>
          <w:sz w:val="24"/>
        </w:rPr>
        <w:t xml:space="preserve"> 2018</w:t>
      </w:r>
      <w:proofErr w:type="gramEnd"/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74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745C6" w:rsidRDefault="003203EE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C4BEE" w:rsidRDefault="008A713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74C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D0C8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D0C80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C4BEE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an EF that contains </w:t>
            </w:r>
            <w:r w:rsidR="00496BE5">
              <w:t>keys generated by ME from CK and IK.</w:t>
            </w: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4C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274C26">
              <w:fldChar w:fldCharType="begin"/>
            </w:r>
            <w:r w:rsidR="00B1190C">
              <w:instrText xml:space="preserve"> DOCPROPERTY  SourceIfTsg  \* MERGEFORMAT </w:instrText>
            </w:r>
            <w:r w:rsidR="00274C26">
              <w:fldChar w:fldCharType="end"/>
            </w: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4BEE">
            <w:pPr>
              <w:pStyle w:val="CRCoverPage"/>
              <w:spacing w:after="0"/>
              <w:ind w:left="100"/>
              <w:rPr>
                <w:noProof/>
              </w:rPr>
            </w:pPr>
            <w:r w:rsidRPr="00AC4BEE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C4B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2018-04-19</w:t>
            </w: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AC4B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C4BEE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5907" w:rsidRDefault="00496BE5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SA3 spec </w:t>
            </w:r>
            <w:r w:rsidR="009010BC">
              <w:rPr>
                <w:noProof/>
              </w:rPr>
              <w:t>references to storage o</w:t>
            </w:r>
            <w:r>
              <w:rPr>
                <w:noProof/>
              </w:rPr>
              <w:t>f K</w:t>
            </w:r>
            <w:r>
              <w:rPr>
                <w:noProof/>
                <w:vertAlign w:val="subscript"/>
              </w:rPr>
              <w:t>AUSF</w:t>
            </w:r>
            <w:r w:rsidR="00355EA8">
              <w:rPr>
                <w:noProof/>
              </w:rPr>
              <w:t xml:space="preserve"> </w:t>
            </w:r>
            <w:r>
              <w:rPr>
                <w:noProof/>
              </w:rPr>
              <w:t>and K</w:t>
            </w:r>
            <w:r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on the USIM</w:t>
            </w:r>
            <w:r w:rsidR="00035907">
              <w:rPr>
                <w:noProof/>
              </w:rPr>
              <w:t>.</w:t>
            </w: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914AE" w:rsidRDefault="00035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EF is added in USIM that contains </w:t>
            </w:r>
            <w:r w:rsidR="00496BE5">
              <w:rPr>
                <w:noProof/>
              </w:rPr>
              <w:t>the keys generated in the ME</w:t>
            </w:r>
            <w:r w:rsidR="00507646">
              <w:rPr>
                <w:noProof/>
              </w:rPr>
              <w:t>.</w:t>
            </w: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USIM specification is not updated with </w:t>
            </w:r>
            <w:r w:rsidR="00496BE5">
              <w:rPr>
                <w:noProof/>
              </w:rPr>
              <w:t>SA3 requirements.</w:t>
            </w:r>
          </w:p>
        </w:tc>
      </w:tr>
      <w:tr w:rsidR="001E41F3" w:rsidTr="00AC4BEE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01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035907">
              <w:rPr>
                <w:noProof/>
              </w:rPr>
              <w:t>CR xxxx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C4BE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0521" w:rsidRDefault="00570521" w:rsidP="00570521">
      <w:pPr>
        <w:pStyle w:val="Heading1"/>
      </w:pPr>
      <w:bookmarkStart w:id="2" w:name="_Toc502365414"/>
      <w:bookmarkStart w:id="3" w:name="_Toc510543918"/>
      <w:bookmarkEnd w:id="2"/>
      <w:r>
        <w:lastRenderedPageBreak/>
        <w:t>2</w:t>
      </w:r>
      <w:r>
        <w:tab/>
        <w:t>References</w:t>
      </w:r>
      <w:bookmarkEnd w:id="3"/>
    </w:p>
    <w:p w:rsidR="00570521" w:rsidRDefault="00570521" w:rsidP="00570521">
      <w:r>
        <w:t>The following documents contain provisions which, through reference in this text, constitute provisions of the present document.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:rsidR="00570521" w:rsidRDefault="00570521" w:rsidP="00570521">
      <w:pPr>
        <w:pStyle w:val="ListBullet"/>
        <w:numPr>
          <w:ilvl w:val="0"/>
          <w:numId w:val="10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70521" w:rsidRDefault="00570521" w:rsidP="00570521">
      <w:pPr>
        <w:pStyle w:val="EX"/>
      </w:pPr>
      <w:r>
        <w:t>[1]</w:t>
      </w:r>
      <w:r>
        <w:tab/>
        <w:t>3GPP TS 21.111: "USIM and IC Card Requirements".</w:t>
      </w:r>
    </w:p>
    <w:p w:rsidR="00570521" w:rsidRDefault="00570521" w:rsidP="00570521">
      <w:pPr>
        <w:pStyle w:val="EX"/>
      </w:pPr>
      <w:r>
        <w:t>…</w:t>
      </w:r>
    </w:p>
    <w:p w:rsidR="00570521" w:rsidRDefault="00570521" w:rsidP="00570521">
      <w:pPr>
        <w:pStyle w:val="EX"/>
      </w:pPr>
      <w:r>
        <w:t>[103</w:t>
      </w:r>
      <w:r w:rsidRPr="00727519">
        <w:t>]</w:t>
      </w:r>
      <w:r w:rsidRPr="00727519">
        <w:tab/>
        <w:t>OMA OMA-TS-XDM_Core-V1_1-20080627-A: "XML Document Management (XDM) Specification".</w:t>
      </w:r>
    </w:p>
    <w:p w:rsidR="00570521" w:rsidRDefault="00181895" w:rsidP="00570521">
      <w:pPr>
        <w:pStyle w:val="EX"/>
        <w:rPr>
          <w:ins w:id="4" w:author="Amandeep Virk" w:date="2018-04-04T11:38:00Z"/>
        </w:rPr>
      </w:pPr>
      <w:ins w:id="5" w:author="Amandeep Virk" w:date="2018-04-04T10:43:00Z">
        <w:r>
          <w:t>[</w:t>
        </w:r>
      </w:ins>
      <w:ins w:id="6" w:author="Amandeep Virk" w:date="2018-04-04T10:44:00Z">
        <w:r w:rsidR="00EB0415">
          <w:t>ZZY</w:t>
        </w:r>
        <w:r>
          <w:t>]</w:t>
        </w:r>
        <w:r>
          <w:tab/>
        </w:r>
        <w:r w:rsidRPr="00181895">
          <w:tab/>
        </w:r>
        <w:r>
          <w:t xml:space="preserve">3GPP TS 24.501: </w:t>
        </w:r>
        <w:r w:rsidRPr="00727519">
          <w:t>"</w:t>
        </w:r>
        <w:r w:rsidRPr="00181895">
          <w:t>Non-Access-Stratum (NAS) protocol for 5G System (5GS); Stage 3</w:t>
        </w:r>
        <w:r w:rsidRPr="00727519">
          <w:t>"</w:t>
        </w:r>
      </w:ins>
      <w:ins w:id="7" w:author="Amandeep Virk" w:date="2018-04-04T10:45:00Z">
        <w:r>
          <w:t>.</w:t>
        </w:r>
      </w:ins>
    </w:p>
    <w:p w:rsidR="0087246B" w:rsidRDefault="00EB0415" w:rsidP="00570521">
      <w:pPr>
        <w:pStyle w:val="EX"/>
        <w:rPr>
          <w:ins w:id="8" w:author="Amandeep Virk" w:date="2018-04-04T10:45:00Z"/>
        </w:rPr>
      </w:pPr>
      <w:ins w:id="9" w:author="Amandeep Virk" w:date="2018-04-04T11:38:00Z">
        <w:r>
          <w:t>[ZZZ]</w:t>
        </w:r>
        <w:r>
          <w:tab/>
        </w:r>
        <w:r w:rsidRPr="00181895">
          <w:tab/>
        </w:r>
        <w:r>
          <w:t xml:space="preserve">3GPP TS 33.501: </w:t>
        </w:r>
        <w:r w:rsidRPr="00727519">
          <w:t>"</w:t>
        </w:r>
      </w:ins>
      <w:ins w:id="10" w:author="Amandeep Virk" w:date="2018-04-04T11:39:00Z">
        <w:r>
          <w:t>Security architecture and procedures for 5G System</w:t>
        </w:r>
      </w:ins>
      <w:ins w:id="11" w:author="Amandeep Virk" w:date="2018-04-04T11:38:00Z">
        <w:r w:rsidRPr="00727519">
          <w:t>"</w:t>
        </w:r>
        <w:r>
          <w:t>.</w:t>
        </w:r>
      </w:ins>
    </w:p>
    <w:p w:rsidR="00181895" w:rsidRPr="00727519" w:rsidRDefault="00181895" w:rsidP="00570521">
      <w:pPr>
        <w:pStyle w:val="EX"/>
      </w:pPr>
    </w:p>
    <w:p w:rsidR="00570521" w:rsidRDefault="00570521" w:rsidP="00570521">
      <w:pPr>
        <w:jc w:val="center"/>
        <w:rPr>
          <w:noProof/>
        </w:rPr>
      </w:pPr>
      <w:bookmarkStart w:id="12" w:name="_Toc502302912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570521" w:rsidRDefault="00570521" w:rsidP="00BF319B">
      <w:pPr>
        <w:pStyle w:val="Heading3"/>
      </w:pPr>
    </w:p>
    <w:p w:rsidR="00BF319B" w:rsidRDefault="00BF319B" w:rsidP="00BF319B">
      <w:pPr>
        <w:pStyle w:val="Heading3"/>
      </w:pPr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12"/>
    </w:p>
    <w:p w:rsidR="00BF319B" w:rsidRDefault="00BF319B" w:rsidP="00BF319B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:rsidR="00BF319B" w:rsidRDefault="00BF319B" w:rsidP="00BF319B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BF319B" w:rsidTr="00BB3FB5">
        <w:trPr>
          <w:jc w:val="center"/>
        </w:trPr>
        <w:tc>
          <w:tcPr>
            <w:tcW w:w="2693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Mandatory</w:t>
            </w:r>
          </w:p>
        </w:tc>
      </w:tr>
      <w:tr w:rsidR="00BF319B" w:rsidTr="00BB3FB5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:rsidR="00BF319B" w:rsidRDefault="00BF319B" w:rsidP="00BB3FB5">
            <w:pPr>
              <w:pStyle w:val="LD"/>
            </w:pPr>
          </w:p>
        </w:tc>
      </w:tr>
      <w:tr w:rsidR="00BF319B" w:rsidTr="00BB3FB5">
        <w:trPr>
          <w:jc w:val="center"/>
        </w:trPr>
        <w:tc>
          <w:tcPr>
            <w:tcW w:w="3686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File size: X bytes,</w:t>
            </w:r>
            <w:r>
              <w:rPr>
                <w:lang w:val="pt-BR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:rsidR="00BF319B" w:rsidRPr="00783FDB" w:rsidRDefault="00BF319B" w:rsidP="00BB3FB5">
            <w:pPr>
              <w:pStyle w:val="TAC"/>
            </w:pPr>
            <w:r w:rsidRPr="00783FDB">
              <w:t>Update activity: low</w:t>
            </w:r>
          </w:p>
        </w:tc>
      </w:tr>
      <w:tr w:rsidR="00BF319B" w:rsidTr="00BB3FB5">
        <w:trPr>
          <w:jc w:val="center"/>
        </w:trPr>
        <w:tc>
          <w:tcPr>
            <w:tcW w:w="7512" w:type="dxa"/>
            <w:gridSpan w:val="7"/>
          </w:tcPr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:rsidR="00BF319B" w:rsidRPr="00783FDB" w:rsidRDefault="00BF319B" w:rsidP="00BB3FB5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Length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:rsidR="00BF319B" w:rsidRPr="00783FDB" w:rsidRDefault="00BF319B" w:rsidP="00BB3FB5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1 </w:t>
            </w:r>
            <w:proofErr w:type="spellStart"/>
            <w:r>
              <w:rPr>
                <w:lang w:val="fr-FR"/>
              </w:rPr>
              <w:t>byte</w:t>
            </w:r>
            <w:proofErr w:type="spellEnd"/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:rsidR="00BF319B" w:rsidRDefault="00BF319B" w:rsidP="00BB3FB5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:rsidR="00BF319B" w:rsidRDefault="00BF319B" w:rsidP="00BB3FB5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:rsidR="00BF319B" w:rsidRDefault="00BF319B" w:rsidP="00BB3FB5">
            <w:pPr>
              <w:pStyle w:val="TAC"/>
              <w:rPr>
                <w:lang w:val="fr-FR"/>
              </w:rPr>
            </w:pPr>
          </w:p>
        </w:tc>
      </w:tr>
      <w:tr w:rsidR="00BF319B" w:rsidTr="00BB3FB5">
        <w:trPr>
          <w:jc w:val="center"/>
        </w:trPr>
        <w:tc>
          <w:tcPr>
            <w:tcW w:w="1275" w:type="dxa"/>
          </w:tcPr>
          <w:p w:rsidR="00BF319B" w:rsidRPr="00783FDB" w:rsidRDefault="00BF319B" w:rsidP="00BB3FB5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:rsidR="00BF319B" w:rsidRPr="001E0D29" w:rsidRDefault="00BF319B" w:rsidP="00BB3FB5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:rsidR="00BF319B" w:rsidRPr="00783FDB" w:rsidRDefault="00BF319B" w:rsidP="00BB3FB5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:rsidR="00BF319B" w:rsidRPr="00783FDB" w:rsidRDefault="00BF319B" w:rsidP="00BB3FB5">
            <w:pPr>
              <w:pStyle w:val="TAC"/>
            </w:pPr>
            <w:r w:rsidRPr="00783FDB">
              <w:t>1 byte</w:t>
            </w:r>
          </w:p>
        </w:tc>
      </w:tr>
    </w:tbl>
    <w:p w:rsidR="00BF319B" w:rsidRDefault="00BF319B" w:rsidP="00BF319B">
      <w:pPr>
        <w:pStyle w:val="TH"/>
      </w:pPr>
    </w:p>
    <w:tbl>
      <w:tblPr>
        <w:tblW w:w="0" w:type="auto"/>
        <w:tblInd w:w="108" w:type="dxa"/>
        <w:tblLayout w:type="fixed"/>
        <w:tblLook w:val="0000"/>
      </w:tblPr>
      <w:tblGrid>
        <w:gridCol w:w="1276"/>
        <w:gridCol w:w="1755"/>
        <w:gridCol w:w="5670"/>
      </w:tblGrid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Local Phone Book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Fixed Dialling Numbers (FDN)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Extension 2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Service Dialling Numbers (SDN)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Extension3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Barred Dialling Numbers (BDN)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n°7: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Extension4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n°8: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Outgoing Call Information (OCI and OCT)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Incoming Call Information (ICI and ICT)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Short Message Storage (SMS)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Short Message Status Reports (SMSR)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Short Message Service Parameters (SMSP)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n°13: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Advice of Charge (</w:t>
            </w:r>
            <w:proofErr w:type="spellStart"/>
            <w:r>
              <w:t>AoC</w:t>
            </w:r>
            <w:proofErr w:type="spellEnd"/>
            <w:r>
              <w:t>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n°14: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Capability Configuration Parameters 2 (CCP2)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n°15: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Cell Broadcast Message Identifier 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n°16: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smartTag w:uri="urn:schemas-microsoft-com:office:smarttags" w:element="place">
              <w:smartTag w:uri="urn:schemas-microsoft-com:office:smarttags" w:element="PlaceName">
                <w:r>
                  <w:t>Cell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Broadcast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Message</w:t>
                </w:r>
              </w:smartTag>
              <w:r>
                <w:t xml:space="preserve"> </w:t>
              </w:r>
              <w:smartTag w:uri="urn:schemas-microsoft-com:office:smarttags" w:element="PlaceName">
                <w:r>
                  <w:t>Identifier</w:t>
                </w:r>
              </w:smartTag>
              <w:r>
                <w:t xml:space="preserve"> </w:t>
              </w:r>
              <w:smartTag w:uri="urn:schemas-microsoft-com:office:smarttags" w:element="PlaceType">
                <w:r>
                  <w:t>Ranges</w:t>
                </w:r>
              </w:smartTag>
            </w:smartTag>
            <w:r>
              <w:t xml:space="preserve"> 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n°17: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Group Identifier Level 1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n°18: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Group Identifier Level 2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n°19: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Service Provider Name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n°20: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User controlled PLMN selector with Access Technology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MSISDN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Image (IMG)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n°23: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Support of Localised Service Areas (</w:t>
            </w:r>
            <w:proofErr w:type="spellStart"/>
            <w:r>
              <w:t>SoLSA</w:t>
            </w:r>
            <w:proofErr w:type="spellEnd"/>
            <w:r>
              <w:t xml:space="preserve">) 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n°24: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Enhanced Multi</w:t>
            </w:r>
            <w:r>
              <w:noBreakHyphen/>
            </w:r>
            <w:proofErr w:type="spellStart"/>
            <w:r>
              <w:t>Level</w:t>
            </w:r>
            <w:proofErr w:type="spellEnd"/>
            <w:r>
              <w:t xml:space="preserve"> Precedence and Pre</w:t>
            </w:r>
            <w:r>
              <w:noBreakHyphen/>
              <w:t>emption Service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n°25: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Automatic Answer for </w:t>
            </w:r>
            <w:proofErr w:type="spellStart"/>
            <w:r>
              <w:t>eMLPP</w:t>
            </w:r>
            <w:proofErr w:type="spellEnd"/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n°26: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RFU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n°27: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GSM Access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n°28: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Data download via SMS-PP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n°29: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Data download via SMS</w:t>
            </w:r>
            <w:r>
              <w:noBreakHyphen/>
              <w:t>CB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n°30: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Call Control by USIM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MO-SMS Control by USIM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RUN AT COMMAND </w:t>
            </w:r>
            <w:proofErr w:type="spellStart"/>
            <w:r>
              <w:t>command</w:t>
            </w:r>
            <w:proofErr w:type="spellEnd"/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n°33: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shall be set to '1'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n°34: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Enabled Services Table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n°35: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APN Control List (ACL)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n°36: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rPr>
                <w:rFonts w:hint="eastAsia"/>
              </w:rPr>
              <w:t>Depersonalisation Control Keys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n°37: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Co-operative</w:t>
            </w:r>
            <w:r>
              <w:rPr>
                <w:rFonts w:hint="eastAsia"/>
              </w:rPr>
              <w:t xml:space="preserve"> Network List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n°38: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GSM security context 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n°39: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CPBCCH Information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n°40: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Investigation Scan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MexE</w:t>
            </w:r>
            <w:proofErr w:type="spellEnd"/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n°42: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Operator controlled PLMN selector with Access Technology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n°43: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HPLMN selector with Access Technology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n°44: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Extension 5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n°45: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PLMN Network Name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n°46: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Operator PLMN List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n°47: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Mailbox Dialling Numbers 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n°48: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Message Waiting Indication Status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n°49: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Call Forwarding Indication Status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n°50: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Reserved and shall be ignored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n°51: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Service Provider Display Information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n°52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Multimedia Messaging Service (MMS)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Extension 8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Call control on GPRS by USIM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n°55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MMS User Connectivity Parameters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n°56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Network's indication of alerting in the MS (NIA)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n°57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VGCS Group Identifier List (EF</w:t>
            </w:r>
            <w:r>
              <w:rPr>
                <w:vertAlign w:val="subscript"/>
              </w:rPr>
              <w:t>VGCS</w:t>
            </w:r>
            <w:r>
              <w:t xml:space="preserve"> and EF</w:t>
            </w:r>
            <w:r>
              <w:rPr>
                <w:vertAlign w:val="subscript"/>
              </w:rPr>
              <w:t>VGCSS</w:t>
            </w:r>
            <w:r>
              <w:t>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n°58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VBS Group Identifier List (EF</w:t>
            </w:r>
            <w:r>
              <w:rPr>
                <w:vertAlign w:val="subscript"/>
              </w:rPr>
              <w:t>VBS</w:t>
            </w:r>
            <w:r>
              <w:t xml:space="preserve"> and EF</w:t>
            </w:r>
            <w:r>
              <w:rPr>
                <w:vertAlign w:val="subscript"/>
              </w:rPr>
              <w:t>VBSS</w:t>
            </w:r>
            <w:r>
              <w:t>)</w:t>
            </w:r>
          </w:p>
        </w:tc>
      </w:tr>
      <w:tr w:rsidR="00BF319B" w:rsidRPr="003A3507" w:rsidTr="00F87FDC">
        <w:tc>
          <w:tcPr>
            <w:tcW w:w="1276" w:type="dxa"/>
          </w:tcPr>
          <w:p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3A3507" w:rsidRDefault="00BF319B" w:rsidP="00BB3FB5">
            <w:pPr>
              <w:pStyle w:val="TAL"/>
            </w:pPr>
            <w:r>
              <w:t>Service n°59</w:t>
            </w:r>
          </w:p>
        </w:tc>
        <w:tc>
          <w:tcPr>
            <w:tcW w:w="5670" w:type="dxa"/>
          </w:tcPr>
          <w:p w:rsidR="00BF319B" w:rsidRPr="003A3507" w:rsidRDefault="00BF319B" w:rsidP="00BB3FB5">
            <w:pPr>
              <w:pStyle w:val="TAL"/>
            </w:pPr>
            <w:r w:rsidRPr="003A3507">
              <w:t>Pseudonym</w:t>
            </w:r>
          </w:p>
        </w:tc>
      </w:tr>
      <w:tr w:rsidR="00BF319B" w:rsidRPr="003A3507" w:rsidTr="00F87FDC">
        <w:tc>
          <w:tcPr>
            <w:tcW w:w="1276" w:type="dxa"/>
          </w:tcPr>
          <w:p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3A3507" w:rsidRDefault="00BF319B" w:rsidP="00BB3FB5">
            <w:pPr>
              <w:pStyle w:val="TAL"/>
            </w:pPr>
            <w:r>
              <w:t>Service n°60</w:t>
            </w:r>
          </w:p>
        </w:tc>
        <w:tc>
          <w:tcPr>
            <w:tcW w:w="5670" w:type="dxa"/>
          </w:tcPr>
          <w:p w:rsidR="00BF319B" w:rsidRPr="003A3507" w:rsidRDefault="00BF319B" w:rsidP="00BB3FB5">
            <w:pPr>
              <w:pStyle w:val="TAL"/>
            </w:pPr>
            <w:r w:rsidRPr="003A3507">
              <w:t xml:space="preserve">User Controlled PLMN selector for </w:t>
            </w:r>
            <w:r>
              <w:t>I-</w:t>
            </w:r>
            <w:r w:rsidRPr="003A3507">
              <w:t>WLAN access</w:t>
            </w:r>
          </w:p>
        </w:tc>
      </w:tr>
      <w:tr w:rsidR="00BF319B" w:rsidRPr="003A3507" w:rsidTr="00F87FDC">
        <w:tc>
          <w:tcPr>
            <w:tcW w:w="1276" w:type="dxa"/>
          </w:tcPr>
          <w:p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3A3507" w:rsidRDefault="00BF319B" w:rsidP="00BB3FB5">
            <w:pPr>
              <w:pStyle w:val="TAL"/>
            </w:pPr>
            <w:r>
              <w:t>Service n°61</w:t>
            </w:r>
          </w:p>
        </w:tc>
        <w:tc>
          <w:tcPr>
            <w:tcW w:w="5670" w:type="dxa"/>
          </w:tcPr>
          <w:p w:rsidR="00BF319B" w:rsidRPr="003A3507" w:rsidRDefault="00BF319B" w:rsidP="00BB3FB5">
            <w:pPr>
              <w:pStyle w:val="TAL"/>
            </w:pPr>
            <w:r w:rsidRPr="003A3507">
              <w:t xml:space="preserve">Operator Controlled PLMN selector for </w:t>
            </w:r>
            <w:r>
              <w:t>I-</w:t>
            </w:r>
            <w:r w:rsidRPr="003A3507">
              <w:t>WLAN access</w:t>
            </w:r>
          </w:p>
        </w:tc>
      </w:tr>
      <w:tr w:rsidR="00BF319B" w:rsidRPr="003A3507" w:rsidTr="00F87FDC">
        <w:tc>
          <w:tcPr>
            <w:tcW w:w="1276" w:type="dxa"/>
          </w:tcPr>
          <w:p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3A3507" w:rsidRDefault="00BF319B" w:rsidP="00BB3FB5">
            <w:pPr>
              <w:pStyle w:val="TAL"/>
            </w:pPr>
            <w:r>
              <w:t>Service n°62</w:t>
            </w:r>
          </w:p>
        </w:tc>
        <w:tc>
          <w:tcPr>
            <w:tcW w:w="5670" w:type="dxa"/>
          </w:tcPr>
          <w:p w:rsidR="00BF319B" w:rsidRPr="003A3507" w:rsidRDefault="00BF319B" w:rsidP="00BB3FB5">
            <w:pPr>
              <w:pStyle w:val="TAL"/>
            </w:pPr>
            <w:r w:rsidRPr="003A3507">
              <w:t xml:space="preserve">User controlled </w:t>
            </w:r>
            <w:r>
              <w:t>W</w:t>
            </w:r>
            <w:r w:rsidRPr="003A3507">
              <w:t>SID list</w:t>
            </w:r>
          </w:p>
        </w:tc>
      </w:tr>
      <w:tr w:rsidR="00BF319B" w:rsidRPr="003A3507" w:rsidTr="00F87FDC">
        <w:tc>
          <w:tcPr>
            <w:tcW w:w="1276" w:type="dxa"/>
          </w:tcPr>
          <w:p w:rsidR="00BF319B" w:rsidRPr="003A3507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3A3507" w:rsidRDefault="00BF319B" w:rsidP="00BB3FB5">
            <w:pPr>
              <w:pStyle w:val="TAL"/>
            </w:pPr>
            <w:r>
              <w:t>Service n°63</w:t>
            </w:r>
          </w:p>
        </w:tc>
        <w:tc>
          <w:tcPr>
            <w:tcW w:w="5670" w:type="dxa"/>
          </w:tcPr>
          <w:p w:rsidR="00BF319B" w:rsidRPr="003A3507" w:rsidRDefault="00BF319B" w:rsidP="00BB3FB5">
            <w:pPr>
              <w:pStyle w:val="TAL"/>
            </w:pPr>
            <w:r w:rsidRPr="003A3507">
              <w:t xml:space="preserve">Operator controlled </w:t>
            </w:r>
            <w:r>
              <w:t>W</w:t>
            </w:r>
            <w:r w:rsidRPr="003A3507">
              <w:t>SID list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VGCS security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n°65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VBS security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n°66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n°67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Multimedia Messages Storage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n°68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Generic Bootstrapping Architecture (GBA)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n°69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MBMS security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n°70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Data download via USSD and USSD application mode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rFonts w:eastAsia="SimSun"/>
                <w:lang w:eastAsia="zh-CN"/>
              </w:rPr>
            </w:pPr>
            <w:r>
              <w:t>Service n°71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rFonts w:eastAsia="SimSun"/>
                <w:lang w:eastAsia="zh-CN"/>
              </w:rPr>
            </w:pPr>
            <w:r>
              <w:t>Equivalent HPLMN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n°72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Additional TERMINAL PROFILE after UICC activation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rPr>
                <w:lang w:val="en-US"/>
              </w:rPr>
              <w:t>Service n°73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rPr>
                <w:lang w:val="en-US"/>
              </w:rPr>
              <w:t>Equivalent HPLMN Presentation Indication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n°75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OMA BCAST Smart Card Profile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n°76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GBA-based Local Key Establishment Mechanism</w:t>
            </w:r>
          </w:p>
        </w:tc>
      </w:tr>
      <w:tr w:rsidR="00BF319B" w:rsidTr="00F87FDC">
        <w:tc>
          <w:tcPr>
            <w:tcW w:w="1276" w:type="dxa"/>
          </w:tcPr>
          <w:p w:rsidR="00BF319B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n°77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Terminal Applications</w:t>
            </w:r>
          </w:p>
        </w:tc>
      </w:tr>
      <w:tr w:rsidR="00BF319B" w:rsidRPr="00697E9F" w:rsidTr="00F87FDC">
        <w:tc>
          <w:tcPr>
            <w:tcW w:w="1276" w:type="dxa"/>
          </w:tcPr>
          <w:p w:rsidR="00BF319B" w:rsidRPr="00697E9F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97E9F" w:rsidRDefault="00BF319B" w:rsidP="00BB3FB5">
            <w:pPr>
              <w:pStyle w:val="TAL"/>
            </w:pPr>
            <w:r w:rsidRPr="00697E9F">
              <w:t>Service n°</w:t>
            </w:r>
            <w:r>
              <w:t>78</w:t>
            </w:r>
          </w:p>
        </w:tc>
        <w:tc>
          <w:tcPr>
            <w:tcW w:w="5670" w:type="dxa"/>
          </w:tcPr>
          <w:p w:rsidR="00BF319B" w:rsidRPr="00697E9F" w:rsidRDefault="00BF319B" w:rsidP="00BB3FB5">
            <w:pPr>
              <w:pStyle w:val="TAL"/>
            </w:pPr>
            <w:r w:rsidRPr="00697E9F">
              <w:t>Service Provider Name Icon</w:t>
            </w:r>
          </w:p>
        </w:tc>
      </w:tr>
      <w:tr w:rsidR="00BF319B" w:rsidRPr="00697E9F" w:rsidTr="00F87FDC">
        <w:tc>
          <w:tcPr>
            <w:tcW w:w="1276" w:type="dxa"/>
          </w:tcPr>
          <w:p w:rsidR="00BF319B" w:rsidRPr="00697E9F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97E9F" w:rsidRDefault="00BF319B" w:rsidP="00BB3FB5">
            <w:pPr>
              <w:pStyle w:val="TAL"/>
            </w:pPr>
            <w:r w:rsidRPr="00697E9F">
              <w:t>Service n°</w:t>
            </w:r>
            <w:r>
              <w:t>79</w:t>
            </w:r>
          </w:p>
        </w:tc>
        <w:tc>
          <w:tcPr>
            <w:tcW w:w="5670" w:type="dxa"/>
          </w:tcPr>
          <w:p w:rsidR="00BF319B" w:rsidRPr="00697E9F" w:rsidRDefault="00BF319B" w:rsidP="00BB3FB5">
            <w:pPr>
              <w:pStyle w:val="TAL"/>
            </w:pPr>
            <w:r w:rsidRPr="00697E9F">
              <w:t>PLMN Network Name Icon</w:t>
            </w:r>
          </w:p>
        </w:tc>
      </w:tr>
      <w:tr w:rsidR="00BF319B" w:rsidRPr="00183959" w:rsidTr="00F87FDC">
        <w:tc>
          <w:tcPr>
            <w:tcW w:w="1276" w:type="dxa"/>
          </w:tcPr>
          <w:p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183959" w:rsidRDefault="00BF319B" w:rsidP="00BB3FB5">
            <w:pPr>
              <w:pStyle w:val="TAL"/>
            </w:pPr>
            <w:r w:rsidRPr="00183959">
              <w:t>Service n°</w:t>
            </w:r>
            <w:r>
              <w:t>80</w:t>
            </w:r>
          </w:p>
        </w:tc>
        <w:tc>
          <w:tcPr>
            <w:tcW w:w="5670" w:type="dxa"/>
          </w:tcPr>
          <w:p w:rsidR="00BF319B" w:rsidRPr="00183959" w:rsidRDefault="00BF319B" w:rsidP="00BB3FB5">
            <w:pPr>
              <w:pStyle w:val="TAL"/>
            </w:pPr>
            <w:r w:rsidRPr="00183959">
              <w:t>Connectivity Parameters for USIM IP connections</w:t>
            </w:r>
          </w:p>
        </w:tc>
      </w:tr>
      <w:tr w:rsidR="00BF319B" w:rsidRPr="00183959" w:rsidTr="00F87FDC">
        <w:tc>
          <w:tcPr>
            <w:tcW w:w="1276" w:type="dxa"/>
          </w:tcPr>
          <w:p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183959" w:rsidRDefault="00BF319B" w:rsidP="00BB3FB5">
            <w:pPr>
              <w:pStyle w:val="TAL"/>
            </w:pPr>
            <w:r w:rsidRPr="005C5311">
              <w:t>Service n°</w:t>
            </w:r>
            <w:r>
              <w:t>81</w:t>
            </w:r>
          </w:p>
        </w:tc>
        <w:tc>
          <w:tcPr>
            <w:tcW w:w="5670" w:type="dxa"/>
          </w:tcPr>
          <w:p w:rsidR="00BF319B" w:rsidRPr="00183959" w:rsidRDefault="00BF319B" w:rsidP="00BB3FB5">
            <w:pPr>
              <w:pStyle w:val="TAL"/>
            </w:pPr>
            <w:r w:rsidRPr="005C5311">
              <w:t xml:space="preserve">Home I-WLAN Specific Identifier </w:t>
            </w:r>
            <w:r>
              <w:t>L</w:t>
            </w:r>
            <w:r w:rsidRPr="005C5311">
              <w:t>ist</w:t>
            </w:r>
          </w:p>
        </w:tc>
      </w:tr>
      <w:tr w:rsidR="00BF319B" w:rsidRPr="00183959" w:rsidTr="00F87FDC">
        <w:tc>
          <w:tcPr>
            <w:tcW w:w="1276" w:type="dxa"/>
          </w:tcPr>
          <w:p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5C5311" w:rsidRDefault="00BF319B" w:rsidP="00BB3FB5">
            <w:pPr>
              <w:pStyle w:val="TAL"/>
            </w:pPr>
            <w:r w:rsidRPr="000C1892">
              <w:t>Service n°</w:t>
            </w:r>
            <w:r>
              <w:t>82</w:t>
            </w:r>
          </w:p>
        </w:tc>
        <w:tc>
          <w:tcPr>
            <w:tcW w:w="5670" w:type="dxa"/>
          </w:tcPr>
          <w:p w:rsidR="00BF319B" w:rsidRPr="005C5311" w:rsidRDefault="00BF319B" w:rsidP="00BB3FB5">
            <w:pPr>
              <w:pStyle w:val="TAL"/>
            </w:pPr>
            <w:r>
              <w:t>I-</w:t>
            </w:r>
            <w:r w:rsidRPr="000C1892">
              <w:t>WLAN Equivalent HPLMN Presentation Indication</w:t>
            </w:r>
          </w:p>
        </w:tc>
      </w:tr>
      <w:tr w:rsidR="00BF319B" w:rsidRPr="00183959" w:rsidTr="00F87FDC">
        <w:tc>
          <w:tcPr>
            <w:tcW w:w="1276" w:type="dxa"/>
          </w:tcPr>
          <w:p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0C1892" w:rsidRDefault="00BF319B" w:rsidP="00BB3FB5">
            <w:pPr>
              <w:pStyle w:val="TAL"/>
            </w:pPr>
            <w:bookmarkStart w:id="13" w:name="OLE_LINK3"/>
            <w:bookmarkStart w:id="14" w:name="OLE_LINK4"/>
            <w:r w:rsidRPr="000C1892">
              <w:t>Service n°</w:t>
            </w:r>
            <w:bookmarkEnd w:id="13"/>
            <w:bookmarkEnd w:id="14"/>
            <w:r>
              <w:t>83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 w:rsidRPr="000C1892">
              <w:t>I-WLAN HPLMN Priority Indication</w:t>
            </w:r>
          </w:p>
        </w:tc>
      </w:tr>
      <w:tr w:rsidR="00BF319B" w:rsidRPr="00183959" w:rsidTr="00F87FDC">
        <w:tc>
          <w:tcPr>
            <w:tcW w:w="1276" w:type="dxa"/>
          </w:tcPr>
          <w:p w:rsidR="00BF319B" w:rsidRPr="00183959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0C1892" w:rsidRDefault="00BF319B" w:rsidP="00BB3FB5">
            <w:pPr>
              <w:pStyle w:val="TAL"/>
            </w:pPr>
            <w:r>
              <w:t>Service n°84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 w:rsidRPr="000C1892">
              <w:t>I-WLAN Last Registered PLMN</w:t>
            </w:r>
          </w:p>
        </w:tc>
      </w:tr>
      <w:tr w:rsidR="00BF319B" w:rsidRPr="00870616" w:rsidTr="00F87FDC">
        <w:tc>
          <w:tcPr>
            <w:tcW w:w="1276" w:type="dxa"/>
          </w:tcPr>
          <w:p w:rsidR="00BF319B" w:rsidRPr="00870616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870616" w:rsidRDefault="00BF319B" w:rsidP="00BB3FB5">
            <w:pPr>
              <w:pStyle w:val="TAL"/>
            </w:pPr>
            <w:r w:rsidRPr="00870616">
              <w:t>Service n°</w:t>
            </w:r>
            <w:r>
              <w:t>85</w:t>
            </w:r>
          </w:p>
        </w:tc>
        <w:tc>
          <w:tcPr>
            <w:tcW w:w="5670" w:type="dxa"/>
          </w:tcPr>
          <w:p w:rsidR="00BF319B" w:rsidRPr="00870616" w:rsidRDefault="00BF319B" w:rsidP="00BB3FB5">
            <w:pPr>
              <w:pStyle w:val="TAL"/>
            </w:pPr>
            <w:r w:rsidRPr="00870616">
              <w:t>EPS Mobility Management Information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994DD1" w:rsidRDefault="00BF319B" w:rsidP="00BB3FB5">
            <w:pPr>
              <w:pStyle w:val="TAL"/>
            </w:pPr>
            <w:r w:rsidRPr="00994DD1">
              <w:t>Service n°</w:t>
            </w:r>
            <w:r>
              <w:t>86</w:t>
            </w:r>
          </w:p>
        </w:tc>
        <w:tc>
          <w:tcPr>
            <w:tcW w:w="5670" w:type="dxa"/>
          </w:tcPr>
          <w:p w:rsidR="00BF319B" w:rsidRPr="00994DD1" w:rsidRDefault="00BF319B" w:rsidP="00BB3FB5">
            <w:pPr>
              <w:pStyle w:val="TAL"/>
            </w:pPr>
            <w:r w:rsidRPr="00994DD1">
              <w:t>Allowed CSG List</w:t>
            </w:r>
            <w:r>
              <w:t>s and corresponding indications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994DD1" w:rsidRDefault="00BF319B" w:rsidP="00BB3FB5">
            <w:pPr>
              <w:pStyle w:val="TAL"/>
            </w:pPr>
            <w:r w:rsidRPr="00994DD1">
              <w:t>Service n°</w:t>
            </w:r>
            <w:r>
              <w:t>87</w:t>
            </w:r>
          </w:p>
        </w:tc>
        <w:tc>
          <w:tcPr>
            <w:tcW w:w="5670" w:type="dxa"/>
          </w:tcPr>
          <w:p w:rsidR="00BF319B" w:rsidRPr="00994DD1" w:rsidRDefault="00BF319B" w:rsidP="00BB3FB5">
            <w:pPr>
              <w:pStyle w:val="TAL"/>
            </w:pPr>
            <w:r w:rsidRPr="00313FA4">
              <w:t>Call control on EPS PDN connection by USIM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994DD1" w:rsidRDefault="00BF319B" w:rsidP="00BB3FB5">
            <w:pPr>
              <w:pStyle w:val="TAL"/>
            </w:pPr>
            <w:r>
              <w:t>Service n</w:t>
            </w:r>
            <w:r w:rsidRPr="00994DD1">
              <w:t>°</w:t>
            </w:r>
            <w:r>
              <w:t>88</w:t>
            </w:r>
          </w:p>
        </w:tc>
        <w:tc>
          <w:tcPr>
            <w:tcW w:w="5670" w:type="dxa"/>
          </w:tcPr>
          <w:p w:rsidR="00BF319B" w:rsidRPr="00994DD1" w:rsidRDefault="00BF319B" w:rsidP="00BB3FB5">
            <w:pPr>
              <w:pStyle w:val="TAL"/>
            </w:pPr>
            <w:r>
              <w:t>HPLMN Direct Access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n°89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eCall</w:t>
            </w:r>
            <w:proofErr w:type="spellEnd"/>
            <w:r>
              <w:t xml:space="preserve"> Data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n°90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Operator</w:t>
            </w:r>
            <w:r w:rsidRPr="00994DD1">
              <w:t xml:space="preserve"> CSG List</w:t>
            </w:r>
            <w:r>
              <w:t>s and corresponding indications</w:t>
            </w:r>
          </w:p>
        </w:tc>
      </w:tr>
      <w:tr w:rsidR="00BF319B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n°91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 w:rsidRPr="00336D52">
              <w:t>Support for SM-over-IP</w:t>
            </w:r>
          </w:p>
        </w:tc>
      </w:tr>
      <w:tr w:rsidR="00BF319B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n°92</w:t>
            </w:r>
          </w:p>
        </w:tc>
        <w:tc>
          <w:tcPr>
            <w:tcW w:w="5670" w:type="dxa"/>
          </w:tcPr>
          <w:p w:rsidR="00BF319B" w:rsidRPr="00336D52" w:rsidRDefault="00BF319B" w:rsidP="00BB3FB5">
            <w:pPr>
              <w:pStyle w:val="TAL"/>
            </w:pPr>
            <w:r>
              <w:t>Support of CSG Display Control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 w:rsidRPr="00994DD1">
              <w:t>Service n°</w:t>
            </w:r>
            <w:r>
              <w:t>93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Communication C</w:t>
            </w:r>
            <w:r w:rsidRPr="00313FA4">
              <w:t xml:space="preserve">ontrol </w:t>
            </w:r>
            <w:r>
              <w:t>for IMS</w:t>
            </w:r>
            <w:r w:rsidRPr="00313FA4">
              <w:t xml:space="preserve"> by USIM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994DD1" w:rsidRDefault="00BF319B" w:rsidP="00BB3FB5">
            <w:pPr>
              <w:pStyle w:val="TAL"/>
            </w:pPr>
            <w:r>
              <w:t>Service n°94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rPr>
                <w:lang w:val="en-US"/>
              </w:rPr>
              <w:t>Extended Terminal Applications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994DD1" w:rsidRDefault="00BF319B" w:rsidP="00BB3FB5">
            <w:pPr>
              <w:pStyle w:val="TAL"/>
            </w:pPr>
            <w:r>
              <w:t>Service n°95</w:t>
            </w:r>
          </w:p>
        </w:tc>
        <w:tc>
          <w:tcPr>
            <w:tcW w:w="5670" w:type="dxa"/>
          </w:tcPr>
          <w:p w:rsidR="00BF319B" w:rsidRPr="00A77C88" w:rsidRDefault="00BF319B" w:rsidP="00BB3FB5">
            <w:pPr>
              <w:pStyle w:val="TAL"/>
              <w:rPr>
                <w:lang w:val="en-US"/>
              </w:rPr>
            </w:pPr>
            <w:r>
              <w:t>Support of UICC access to IMS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n°96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 xml:space="preserve">Non-Access Stratum </w:t>
            </w:r>
            <w:r w:rsidRPr="00A6604D">
              <w:t xml:space="preserve">configuration </w:t>
            </w:r>
            <w:r>
              <w:t>by USIM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n°97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PWS configuration by USIM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n°98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RFU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n°99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URI support by UICC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n°100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Extended EARFCN support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n°101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ProSe</w:t>
            </w:r>
            <w:proofErr w:type="spellEnd"/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n°102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USAT Application Pairing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Media Type support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IMS call disconnection cause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n°105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URI support for MO SHORT MESSAGE CONTROL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n°106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support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n°107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configured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n°108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rPr>
                <w:lang w:eastAsia="ko-KR"/>
              </w:rPr>
              <w:t>ACDC support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n°109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  <w:rPr>
                <w:lang w:eastAsia="ko-KR"/>
              </w:rPr>
            </w:pPr>
            <w:r>
              <w:t>MCPTT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n°110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for Emergency Service support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n°111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ePDG</w:t>
            </w:r>
            <w:proofErr w:type="spellEnd"/>
            <w:r>
              <w:t xml:space="preserve"> configuration Information for Emergency Service configured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n°112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proofErr w:type="spellStart"/>
            <w:r>
              <w:t>eCall</w:t>
            </w:r>
            <w:proofErr w:type="spellEnd"/>
            <w:r>
              <w:t xml:space="preserve"> Data over IMS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n°113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>
              <w:t>URI support for SMS-PP DOWNLOAD as defined in 3GPP TS 31.111 [12]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 w:rsidRPr="006E4E72">
              <w:t>Service n°</w:t>
            </w:r>
            <w:r>
              <w:t>114</w:t>
            </w:r>
          </w:p>
        </w:tc>
        <w:tc>
          <w:tcPr>
            <w:tcW w:w="5670" w:type="dxa"/>
          </w:tcPr>
          <w:p w:rsidR="00BF319B" w:rsidRDefault="00BF319B" w:rsidP="00BB3FB5">
            <w:pPr>
              <w:pStyle w:val="TAL"/>
            </w:pPr>
            <w:r w:rsidRPr="006E4E72">
              <w:t>From Preferred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E4E72" w:rsidRDefault="00BF319B" w:rsidP="00BB3FB5">
            <w:pPr>
              <w:pStyle w:val="TAL"/>
            </w:pPr>
            <w:r>
              <w:t>Service n°115</w:t>
            </w:r>
          </w:p>
        </w:tc>
        <w:tc>
          <w:tcPr>
            <w:tcW w:w="5670" w:type="dxa"/>
          </w:tcPr>
          <w:p w:rsidR="00BF319B" w:rsidRPr="006E4E72" w:rsidRDefault="00BF319B" w:rsidP="00BB3FB5">
            <w:pPr>
              <w:pStyle w:val="TAL"/>
            </w:pPr>
            <w:r w:rsidRPr="001C20B8">
              <w:t>IMS configuration data</w:t>
            </w:r>
          </w:p>
        </w:tc>
      </w:tr>
      <w:tr w:rsidR="00BF319B" w:rsidRPr="00994DD1" w:rsidTr="00F87FDC">
        <w:tc>
          <w:tcPr>
            <w:tcW w:w="1276" w:type="dxa"/>
          </w:tcPr>
          <w:p w:rsidR="00BF319B" w:rsidRPr="00994DD1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Default="00BF319B" w:rsidP="00BB3FB5">
            <w:pPr>
              <w:pStyle w:val="TAL"/>
            </w:pPr>
            <w:r>
              <w:t>Service n°116</w:t>
            </w:r>
          </w:p>
        </w:tc>
        <w:tc>
          <w:tcPr>
            <w:tcW w:w="5670" w:type="dxa"/>
          </w:tcPr>
          <w:p w:rsidR="00BF319B" w:rsidRPr="001C20B8" w:rsidRDefault="00BF319B" w:rsidP="00BB3FB5">
            <w:pPr>
              <w:pStyle w:val="TAL"/>
            </w:pPr>
            <w:r>
              <w:t>TV configuration</w:t>
            </w:r>
          </w:p>
        </w:tc>
      </w:tr>
      <w:tr w:rsidR="00BF319B" w:rsidRPr="006A27FE" w:rsidTr="00F87FDC">
        <w:tc>
          <w:tcPr>
            <w:tcW w:w="1276" w:type="dxa"/>
          </w:tcPr>
          <w:p w:rsidR="00BF319B" w:rsidRPr="006A27FE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A27FE" w:rsidRDefault="00BF319B" w:rsidP="00BB3FB5">
            <w:pPr>
              <w:pStyle w:val="TAL"/>
            </w:pPr>
            <w:r w:rsidRPr="006A27FE">
              <w:t>Service n°</w:t>
            </w:r>
            <w:r>
              <w:t>117</w:t>
            </w:r>
          </w:p>
        </w:tc>
        <w:tc>
          <w:tcPr>
            <w:tcW w:w="5670" w:type="dxa"/>
          </w:tcPr>
          <w:p w:rsidR="00BF319B" w:rsidRPr="006A27FE" w:rsidRDefault="00BF319B" w:rsidP="00BB3FB5">
            <w:pPr>
              <w:pStyle w:val="TAL"/>
            </w:pPr>
            <w:r w:rsidRPr="006A27FE">
              <w:t>3GPP PS Data Off</w:t>
            </w:r>
          </w:p>
        </w:tc>
      </w:tr>
      <w:tr w:rsidR="00BF319B" w:rsidRPr="006A27FE" w:rsidTr="00F87FDC">
        <w:tc>
          <w:tcPr>
            <w:tcW w:w="1276" w:type="dxa"/>
          </w:tcPr>
          <w:p w:rsidR="00BF319B" w:rsidRPr="006A27FE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A27FE" w:rsidRDefault="00BF319B" w:rsidP="00BB3FB5">
            <w:pPr>
              <w:pStyle w:val="TAL"/>
            </w:pPr>
            <w:r w:rsidRPr="006A27FE">
              <w:t>Service n°</w:t>
            </w:r>
            <w:r>
              <w:t>118</w:t>
            </w:r>
          </w:p>
        </w:tc>
        <w:tc>
          <w:tcPr>
            <w:tcW w:w="5670" w:type="dxa"/>
          </w:tcPr>
          <w:p w:rsidR="00BF319B" w:rsidRPr="006A27FE" w:rsidRDefault="00BF319B" w:rsidP="00BB3FB5">
            <w:pPr>
              <w:pStyle w:val="TAL"/>
            </w:pPr>
            <w:r w:rsidRPr="006A27FE">
              <w:t>3GPP PS Data Off Service List</w:t>
            </w: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B3FB5">
            <w:pPr>
              <w:pStyle w:val="TAL"/>
            </w:pPr>
            <w:r w:rsidRPr="006553A6">
              <w:t>Service n°</w:t>
            </w:r>
            <w:r>
              <w:t>119</w:t>
            </w:r>
          </w:p>
        </w:tc>
        <w:tc>
          <w:tcPr>
            <w:tcW w:w="5670" w:type="dxa"/>
          </w:tcPr>
          <w:p w:rsidR="00BF319B" w:rsidRPr="006553A6" w:rsidRDefault="00BF319B" w:rsidP="00BB3FB5">
            <w:pPr>
              <w:pStyle w:val="TAL"/>
            </w:pPr>
            <w:r w:rsidRPr="006553A6">
              <w:t>V2X</w:t>
            </w:r>
          </w:p>
        </w:tc>
      </w:tr>
      <w:tr w:rsidR="00BF319B" w:rsidRPr="006553A6" w:rsidTr="00F87FDC">
        <w:tc>
          <w:tcPr>
            <w:tcW w:w="1276" w:type="dxa"/>
          </w:tcPr>
          <w:p w:rsidR="00BF319B" w:rsidRPr="006553A6" w:rsidRDefault="00BF319B" w:rsidP="00BB3FB5">
            <w:pPr>
              <w:pStyle w:val="TAL"/>
            </w:pPr>
          </w:p>
        </w:tc>
        <w:tc>
          <w:tcPr>
            <w:tcW w:w="1755" w:type="dxa"/>
          </w:tcPr>
          <w:p w:rsidR="00BF319B" w:rsidRPr="006553A6" w:rsidRDefault="00BF319B" w:rsidP="00BB3FB5">
            <w:pPr>
              <w:pStyle w:val="TAL"/>
            </w:pPr>
            <w:r w:rsidRPr="00656D45">
              <w:t>Service n°</w:t>
            </w:r>
            <w:r>
              <w:t>120</w:t>
            </w:r>
          </w:p>
        </w:tc>
        <w:tc>
          <w:tcPr>
            <w:tcW w:w="5670" w:type="dxa"/>
          </w:tcPr>
          <w:p w:rsidR="00F87FDC" w:rsidRPr="006553A6" w:rsidRDefault="00BF319B" w:rsidP="00F87FDC">
            <w:pPr>
              <w:pStyle w:val="TAL"/>
            </w:pPr>
            <w:r w:rsidRPr="00656D45">
              <w:t>XCAP Configuration Data</w:t>
            </w:r>
          </w:p>
        </w:tc>
      </w:tr>
      <w:tr w:rsidR="00F87FDC" w:rsidRPr="006553A6" w:rsidTr="00F87FDC">
        <w:trPr>
          <w:ins w:id="15" w:author="Amandeep Virk" w:date="2018-04-03T12:26:00Z"/>
        </w:trPr>
        <w:tc>
          <w:tcPr>
            <w:tcW w:w="1276" w:type="dxa"/>
          </w:tcPr>
          <w:p w:rsidR="00F87FDC" w:rsidRPr="006553A6" w:rsidRDefault="00F87FDC" w:rsidP="00F87FDC">
            <w:pPr>
              <w:pStyle w:val="TAL"/>
              <w:rPr>
                <w:ins w:id="16" w:author="Amandeep Virk" w:date="2018-04-03T12:26:00Z"/>
              </w:rPr>
            </w:pPr>
          </w:p>
        </w:tc>
        <w:tc>
          <w:tcPr>
            <w:tcW w:w="1755" w:type="dxa"/>
          </w:tcPr>
          <w:p w:rsidR="00F87FDC" w:rsidRPr="00656D45" w:rsidRDefault="00F87FDC" w:rsidP="00F87FDC">
            <w:pPr>
              <w:pStyle w:val="TAL"/>
              <w:rPr>
                <w:ins w:id="17" w:author="Amandeep Virk" w:date="2018-04-03T12:26:00Z"/>
              </w:rPr>
            </w:pPr>
            <w:ins w:id="18" w:author="Amandeep Virk" w:date="2018-04-03T12:26:00Z">
              <w:r w:rsidRPr="00656D45">
                <w:t xml:space="preserve">Service </w:t>
              </w:r>
              <w:proofErr w:type="spellStart"/>
              <w:r w:rsidRPr="00656D45">
                <w:t>n°</w:t>
              </w:r>
              <w:r>
                <w:t>yyy</w:t>
              </w:r>
              <w:proofErr w:type="spellEnd"/>
            </w:ins>
          </w:p>
        </w:tc>
        <w:tc>
          <w:tcPr>
            <w:tcW w:w="5670" w:type="dxa"/>
          </w:tcPr>
          <w:p w:rsidR="00F87FDC" w:rsidRPr="00656D45" w:rsidRDefault="00BF2FF1" w:rsidP="00F87FDC">
            <w:pPr>
              <w:pStyle w:val="TAL"/>
              <w:rPr>
                <w:ins w:id="19" w:author="Amandeep Virk" w:date="2018-04-03T12:26:00Z"/>
              </w:rPr>
            </w:pPr>
            <w:ins w:id="20" w:author="Amandeep Virk" w:date="2018-04-04T00:05:00Z">
              <w:r>
                <w:t>5G</w:t>
              </w:r>
            </w:ins>
            <w:ins w:id="21" w:author="Amandeep Virk" w:date="2018-04-05T20:37:00Z">
              <w:r w:rsidR="0047768E">
                <w:t xml:space="preserve"> Security Parameters</w:t>
              </w:r>
            </w:ins>
          </w:p>
        </w:tc>
      </w:tr>
    </w:tbl>
    <w:p w:rsidR="008E6806" w:rsidRDefault="008E6806" w:rsidP="008E6806">
      <w:pPr>
        <w:pStyle w:val="FP"/>
      </w:pPr>
    </w:p>
    <w:p w:rsidR="00BF319B" w:rsidRDefault="00BF319B" w:rsidP="00BF319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BF319B" w:rsidRDefault="00BF319B" w:rsidP="008E6806">
      <w:pPr>
        <w:pStyle w:val="FP"/>
      </w:pPr>
    </w:p>
    <w:p w:rsidR="00355EA8" w:rsidRPr="00870616" w:rsidRDefault="00355EA8" w:rsidP="00355EA8">
      <w:pPr>
        <w:pStyle w:val="Heading3"/>
        <w:rPr>
          <w:ins w:id="22" w:author="Amandeep Virk" w:date="2018-04-04T10:52:00Z"/>
        </w:rPr>
      </w:pPr>
      <w:bookmarkStart w:id="23" w:name="_Toc510544018"/>
      <w:ins w:id="24" w:author="Amandeep Virk" w:date="2018-04-04T10:52:00Z">
        <w:r>
          <w:t>4.2</w:t>
        </w:r>
        <w:proofErr w:type="gramStart"/>
        <w:r>
          <w:t>.XX</w:t>
        </w:r>
        <w:proofErr w:type="gramEnd"/>
        <w:r w:rsidRPr="00870616">
          <w:tab/>
          <w:t>EF</w:t>
        </w:r>
      </w:ins>
      <w:ins w:id="25" w:author="Amandeep Virk" w:date="2018-04-04T10:54:00Z">
        <w:r>
          <w:rPr>
            <w:vertAlign w:val="subscript"/>
          </w:rPr>
          <w:t>5G</w:t>
        </w:r>
      </w:ins>
      <w:ins w:id="26" w:author="Amandeep Virk" w:date="2018-04-05T20:40:00Z">
        <w:r w:rsidR="004E17E4">
          <w:rPr>
            <w:vertAlign w:val="subscript"/>
          </w:rPr>
          <w:t>A</w:t>
        </w:r>
        <w:r w:rsidR="00222A50">
          <w:rPr>
            <w:vertAlign w:val="subscript"/>
          </w:rPr>
          <w:t>UTH</w:t>
        </w:r>
      </w:ins>
      <w:ins w:id="27" w:author="Amandeep Virk" w:date="2018-04-04T16:23:00Z">
        <w:r w:rsidR="009162C0">
          <w:rPr>
            <w:vertAlign w:val="subscript"/>
          </w:rPr>
          <w:t>KEYS</w:t>
        </w:r>
      </w:ins>
      <w:ins w:id="28" w:author="Amandeep Virk" w:date="2018-04-04T10:52:00Z">
        <w:r>
          <w:t xml:space="preserve"> (5G</w:t>
        </w:r>
      </w:ins>
      <w:ins w:id="29" w:author="Amandeep Virk" w:date="2018-04-04T16:23:00Z">
        <w:r w:rsidR="009162C0">
          <w:t xml:space="preserve"> authentication keys)</w:t>
        </w:r>
      </w:ins>
      <w:bookmarkEnd w:id="23"/>
    </w:p>
    <w:p w:rsidR="00355EA8" w:rsidRPr="00870616" w:rsidRDefault="00355EA8" w:rsidP="00355EA8">
      <w:pPr>
        <w:rPr>
          <w:ins w:id="30" w:author="Amandeep Virk" w:date="2018-04-04T10:52:00Z"/>
        </w:rPr>
      </w:pPr>
      <w:ins w:id="31" w:author="Amandeep Virk" w:date="2018-04-04T10:52:00Z">
        <w:r w:rsidRPr="00870616">
          <w:t xml:space="preserve">If service </w:t>
        </w:r>
        <w:proofErr w:type="spellStart"/>
        <w:r w:rsidRPr="00870616">
          <w:t>n°</w:t>
        </w:r>
        <w:r>
          <w:t>yyy</w:t>
        </w:r>
        <w:proofErr w:type="spellEnd"/>
        <w:r w:rsidRPr="00870616">
          <w:t xml:space="preserve"> is "available", this file shall be present.</w:t>
        </w:r>
      </w:ins>
    </w:p>
    <w:p w:rsidR="00E00019" w:rsidRDefault="00355EA8" w:rsidP="00355EA8">
      <w:pPr>
        <w:keepNext/>
        <w:keepLines/>
        <w:rPr>
          <w:ins w:id="32" w:author="Amandeep Virk" w:date="2018-04-18T13:57:00Z"/>
        </w:rPr>
      </w:pPr>
      <w:ins w:id="33" w:author="Amandeep Virk" w:date="2018-04-04T10:52:00Z">
        <w:r w:rsidRPr="00870616">
          <w:t>This EF conta</w:t>
        </w:r>
        <w:r w:rsidR="00497DA9">
          <w:t xml:space="preserve">ins </w:t>
        </w:r>
      </w:ins>
      <w:ins w:id="34" w:author="Amandeep Virk" w:date="2018-04-04T16:24:00Z">
        <w:r w:rsidR="009162C0">
          <w:rPr>
            <w:noProof/>
          </w:rPr>
          <w:t>K</w:t>
        </w:r>
        <w:r w:rsidR="009162C0">
          <w:rPr>
            <w:noProof/>
            <w:vertAlign w:val="subscript"/>
          </w:rPr>
          <w:t>AUSF</w:t>
        </w:r>
        <w:r w:rsidR="009162C0">
          <w:rPr>
            <w:noProof/>
          </w:rPr>
          <w:t xml:space="preserve"> and K</w:t>
        </w:r>
        <w:r w:rsidR="009162C0">
          <w:rPr>
            <w:noProof/>
            <w:vertAlign w:val="subscript"/>
          </w:rPr>
          <w:t>SEAF</w:t>
        </w:r>
        <w:r w:rsidR="009162C0">
          <w:rPr>
            <w:noProof/>
          </w:rPr>
          <w:t xml:space="preserve"> that are generated on the ME using CK and IK as </w:t>
        </w:r>
      </w:ins>
      <w:ins w:id="35" w:author="Amandeep Virk" w:date="2018-04-05T21:07:00Z">
        <w:r w:rsidR="0078343A">
          <w:rPr>
            <w:noProof/>
          </w:rPr>
          <w:t xml:space="preserve">part of AKA procedures as </w:t>
        </w:r>
      </w:ins>
      <w:ins w:id="36" w:author="Amandeep Virk" w:date="2018-04-04T17:25:00Z">
        <w:r w:rsidR="0017436A">
          <w:rPr>
            <w:noProof/>
          </w:rPr>
          <w:t>described</w:t>
        </w:r>
      </w:ins>
      <w:ins w:id="37" w:author="Amandeep Virk" w:date="2018-04-04T16:24:00Z">
        <w:r w:rsidR="009162C0">
          <w:rPr>
            <w:noProof/>
          </w:rPr>
          <w:t xml:space="preserve"> </w:t>
        </w:r>
      </w:ins>
      <w:ins w:id="38" w:author="Amandeep Virk" w:date="2018-04-04T10:52:00Z">
        <w:r w:rsidR="004276B4">
          <w:t>in TS 33.5</w:t>
        </w:r>
        <w:r w:rsidRPr="00870616">
          <w:t xml:space="preserve">01 </w:t>
        </w:r>
        <w:r w:rsidR="00EB0415">
          <w:t>[ZZZ</w:t>
        </w:r>
        <w:r>
          <w:t>]</w:t>
        </w:r>
      </w:ins>
      <w:ins w:id="39" w:author="Amandeep Virk" w:date="2018-04-04T12:47:00Z">
        <w:r w:rsidR="00E00019">
          <w:t>.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/>
      </w:tblPr>
      <w:tblGrid>
        <w:gridCol w:w="2538"/>
        <w:gridCol w:w="855"/>
        <w:gridCol w:w="91"/>
        <w:gridCol w:w="1611"/>
        <w:gridCol w:w="559"/>
        <w:gridCol w:w="37"/>
        <w:gridCol w:w="1458"/>
      </w:tblGrid>
      <w:tr w:rsidR="00F1130A" w:rsidRPr="00783FDB" w:rsidTr="00F73F6D">
        <w:trPr>
          <w:jc w:val="center"/>
          <w:ins w:id="40" w:author="Amandeep Virk" w:date="2018-04-18T14:09:00Z"/>
        </w:trPr>
        <w:tc>
          <w:tcPr>
            <w:tcW w:w="2538" w:type="dxa"/>
            <w:tcBorders>
              <w:bottom w:val="single" w:sz="4" w:space="0" w:color="auto"/>
            </w:tcBorders>
          </w:tcPr>
          <w:p w:rsidR="00F1130A" w:rsidRDefault="00AA293C" w:rsidP="005D1D29">
            <w:pPr>
              <w:pStyle w:val="TAC"/>
              <w:rPr>
                <w:ins w:id="41" w:author="Amandeep Virk" w:date="2018-04-18T14:09:00Z"/>
                <w:lang w:val="fr-FR"/>
              </w:rPr>
            </w:pPr>
            <w:ins w:id="42" w:author="Amandeep Virk" w:date="2018-04-18T14:09:00Z">
              <w:r>
                <w:rPr>
                  <w:lang w:val="fr-FR"/>
                </w:rPr>
                <w:t>Identifier: '6FXX</w:t>
              </w:r>
              <w:r w:rsidR="00F1130A">
                <w:rPr>
                  <w:lang w:val="fr-FR"/>
                </w:rPr>
                <w:t>'</w:t>
              </w:r>
            </w:ins>
          </w:p>
        </w:tc>
        <w:tc>
          <w:tcPr>
            <w:tcW w:w="3116" w:type="dxa"/>
            <w:gridSpan w:val="4"/>
          </w:tcPr>
          <w:p w:rsidR="00F1130A" w:rsidRDefault="00F1130A" w:rsidP="005D1D29">
            <w:pPr>
              <w:pStyle w:val="TAC"/>
              <w:rPr>
                <w:ins w:id="43" w:author="Amandeep Virk" w:date="2018-04-18T14:09:00Z"/>
                <w:lang w:val="fr-FR"/>
              </w:rPr>
            </w:pPr>
            <w:ins w:id="44" w:author="Amandeep Virk" w:date="2018-04-18T14:09:00Z">
              <w:r>
                <w:rPr>
                  <w:lang w:val="fr-FR"/>
                </w:rPr>
                <w:t>Structure: transparent</w:t>
              </w:r>
            </w:ins>
          </w:p>
        </w:tc>
        <w:tc>
          <w:tcPr>
            <w:tcW w:w="1495" w:type="dxa"/>
            <w:gridSpan w:val="2"/>
          </w:tcPr>
          <w:p w:rsidR="00F1130A" w:rsidRPr="00783FDB" w:rsidRDefault="00F1130A" w:rsidP="005D1D29">
            <w:pPr>
              <w:pStyle w:val="TAC"/>
              <w:rPr>
                <w:ins w:id="45" w:author="Amandeep Virk" w:date="2018-04-18T14:09:00Z"/>
              </w:rPr>
            </w:pPr>
            <w:ins w:id="46" w:author="Amandeep Virk" w:date="2018-04-18T14:09:00Z">
              <w:r>
                <w:t>Optional</w:t>
              </w:r>
            </w:ins>
          </w:p>
        </w:tc>
      </w:tr>
      <w:tr w:rsidR="00F1130A" w:rsidRPr="00783FDB" w:rsidTr="00F73F6D">
        <w:trPr>
          <w:jc w:val="center"/>
          <w:ins w:id="47" w:author="Amandeep Virk" w:date="2018-04-18T14:09:00Z"/>
        </w:trPr>
        <w:tc>
          <w:tcPr>
            <w:tcW w:w="3484" w:type="dxa"/>
            <w:gridSpan w:val="3"/>
          </w:tcPr>
          <w:p w:rsidR="00F1130A" w:rsidRPr="00783FDB" w:rsidRDefault="00F1130A" w:rsidP="005D1D29">
            <w:pPr>
              <w:pStyle w:val="TAC"/>
              <w:rPr>
                <w:ins w:id="48" w:author="Amandeep Virk" w:date="2018-04-18T14:09:00Z"/>
              </w:rPr>
            </w:pPr>
            <w:ins w:id="49" w:author="Amandeep Virk" w:date="2018-04-18T14:09:00Z">
              <w:r>
                <w:t xml:space="preserve">File size: </w:t>
              </w:r>
              <w:r>
                <w:rPr>
                  <w:lang w:val="en-US"/>
                </w:rPr>
                <w:t xml:space="preserve">&gt;= </w:t>
              </w:r>
              <w:r>
                <w:t>3</w:t>
              </w:r>
            </w:ins>
            <w:ins w:id="50" w:author="CR089" w:date="2018-04-19T06:19:00Z">
              <w:r w:rsidR="00AC4BEE">
                <w:t>6</w:t>
              </w:r>
            </w:ins>
            <w:ins w:id="51" w:author="Amandeep Virk" w:date="2018-04-18T14:09:00Z">
              <w:r w:rsidRPr="00783FDB">
                <w:t xml:space="preserve"> bytes</w:t>
              </w:r>
            </w:ins>
          </w:p>
        </w:tc>
        <w:tc>
          <w:tcPr>
            <w:tcW w:w="3665" w:type="dxa"/>
            <w:gridSpan w:val="4"/>
          </w:tcPr>
          <w:p w:rsidR="00F1130A" w:rsidRPr="00783FDB" w:rsidRDefault="00F1130A" w:rsidP="005D1D29">
            <w:pPr>
              <w:pStyle w:val="TAC"/>
              <w:rPr>
                <w:ins w:id="52" w:author="Amandeep Virk" w:date="2018-04-18T14:09:00Z"/>
              </w:rPr>
            </w:pPr>
            <w:ins w:id="53" w:author="Amandeep Virk" w:date="2018-04-18T14:09:00Z">
              <w:r w:rsidRPr="00783FDB">
                <w:t>Update activity: high</w:t>
              </w:r>
            </w:ins>
          </w:p>
        </w:tc>
      </w:tr>
      <w:tr w:rsidR="00F1130A" w:rsidRPr="00783FDB" w:rsidTr="00F73F6D">
        <w:trPr>
          <w:jc w:val="center"/>
          <w:ins w:id="54" w:author="Amandeep Virk" w:date="2018-04-18T14:09:00Z"/>
        </w:trPr>
        <w:tc>
          <w:tcPr>
            <w:tcW w:w="7149" w:type="dxa"/>
            <w:gridSpan w:val="7"/>
          </w:tcPr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ins w:id="55" w:author="Amandeep Virk" w:date="2018-04-18T14:09:00Z"/>
              </w:rPr>
            </w:pPr>
            <w:ins w:id="56" w:author="Amandeep Virk" w:date="2018-04-18T14:09:00Z">
              <w:r w:rsidRPr="00783FDB">
                <w:t>Access Conditions:</w:t>
              </w:r>
            </w:ins>
          </w:p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7" w:author="Amandeep Virk" w:date="2018-04-18T14:09:00Z"/>
              </w:rPr>
            </w:pPr>
            <w:ins w:id="58" w:author="Amandeep Virk" w:date="2018-04-18T14:09:00Z">
              <w:r w:rsidRPr="00783FDB">
                <w:tab/>
                <w:t>READ</w:t>
              </w:r>
              <w:r w:rsidRPr="00783FDB">
                <w:tab/>
                <w:t>PIN</w:t>
              </w:r>
            </w:ins>
          </w:p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59" w:author="Amandeep Virk" w:date="2018-04-18T14:09:00Z"/>
              </w:rPr>
            </w:pPr>
            <w:ins w:id="60" w:author="Amandeep Virk" w:date="2018-04-18T14:09:00Z">
              <w:r w:rsidRPr="00783FDB">
                <w:tab/>
                <w:t>UPDATE</w:t>
              </w:r>
              <w:r w:rsidRPr="00783FDB">
                <w:tab/>
                <w:t>PIN</w:t>
              </w:r>
            </w:ins>
          </w:p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1" w:author="Amandeep Virk" w:date="2018-04-18T14:09:00Z"/>
              </w:rPr>
            </w:pPr>
            <w:ins w:id="62" w:author="Amandeep Virk" w:date="2018-04-18T14:09:00Z">
              <w:r w:rsidRPr="00783FDB">
                <w:tab/>
                <w:t>DEACTIVATE</w:t>
              </w:r>
              <w:r w:rsidRPr="00783FDB">
                <w:tab/>
                <w:t>ADM</w:t>
              </w:r>
            </w:ins>
          </w:p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3" w:author="Amandeep Virk" w:date="2018-04-18T14:09:00Z"/>
              </w:rPr>
            </w:pPr>
            <w:ins w:id="64" w:author="Amandeep Virk" w:date="2018-04-18T14:09:00Z">
              <w:r w:rsidRPr="00783FDB">
                <w:tab/>
                <w:t>ACTIVATE</w:t>
              </w:r>
              <w:r w:rsidRPr="00783FDB">
                <w:tab/>
                <w:t>ADM</w:t>
              </w:r>
            </w:ins>
          </w:p>
          <w:p w:rsidR="00F1130A" w:rsidRPr="00783FDB" w:rsidRDefault="00F1130A" w:rsidP="005D1D29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ins w:id="65" w:author="Amandeep Virk" w:date="2018-04-18T14:09:00Z"/>
              </w:rPr>
            </w:pPr>
          </w:p>
        </w:tc>
      </w:tr>
      <w:tr w:rsidR="00F1130A" w:rsidRPr="00783FDB" w:rsidTr="00F73F6D">
        <w:trPr>
          <w:jc w:val="center"/>
          <w:ins w:id="66" w:author="Amandeep Virk" w:date="2018-04-18T14:09:00Z"/>
        </w:trPr>
        <w:tc>
          <w:tcPr>
            <w:tcW w:w="3393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67" w:author="Amandeep Virk" w:date="2018-04-18T14:09:00Z"/>
                <w:lang w:val="en-US"/>
              </w:rPr>
            </w:pPr>
            <w:ins w:id="68" w:author="Amandeep Virk" w:date="2018-04-18T14:09:00Z">
              <w:r>
                <w:rPr>
                  <w:lang w:val="en-US"/>
                </w:rPr>
                <w:t>Description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69" w:author="Amandeep Virk" w:date="2018-04-18T14:09:00Z"/>
                <w:lang w:val="en-US"/>
              </w:rPr>
            </w:pPr>
            <w:ins w:id="70" w:author="Amandeep Virk" w:date="2018-04-18T14:09:00Z">
              <w:r>
                <w:rPr>
                  <w:lang w:val="en-US"/>
                </w:rPr>
                <w:t>Value</w:t>
              </w:r>
            </w:ins>
          </w:p>
        </w:tc>
        <w:tc>
          <w:tcPr>
            <w:tcW w:w="596" w:type="dxa"/>
            <w:gridSpan w:val="2"/>
          </w:tcPr>
          <w:p w:rsidR="00F1130A" w:rsidRPr="00783FDB" w:rsidRDefault="00F1130A" w:rsidP="005D1D29">
            <w:pPr>
              <w:pStyle w:val="TAC"/>
              <w:rPr>
                <w:ins w:id="71" w:author="Amandeep Virk" w:date="2018-04-18T14:09:00Z"/>
              </w:rPr>
            </w:pPr>
            <w:ins w:id="72" w:author="Amandeep Virk" w:date="2018-04-18T14:09:00Z">
              <w:r w:rsidRPr="00783FDB">
                <w:t>M/O</w:t>
              </w:r>
            </w:ins>
          </w:p>
        </w:tc>
        <w:tc>
          <w:tcPr>
            <w:tcW w:w="1458" w:type="dxa"/>
          </w:tcPr>
          <w:p w:rsidR="00F1130A" w:rsidRPr="00783FDB" w:rsidRDefault="00F1130A" w:rsidP="005D1D29">
            <w:pPr>
              <w:pStyle w:val="TAC"/>
              <w:rPr>
                <w:ins w:id="73" w:author="Amandeep Virk" w:date="2018-04-18T14:09:00Z"/>
              </w:rPr>
            </w:pPr>
            <w:ins w:id="74" w:author="Amandeep Virk" w:date="2018-04-18T14:09:00Z">
              <w:r w:rsidRPr="00783FDB">
                <w:t>Length</w:t>
              </w:r>
            </w:ins>
          </w:p>
        </w:tc>
      </w:tr>
      <w:tr w:rsidR="00F1130A" w:rsidRPr="00783FDB" w:rsidTr="00F73F6D">
        <w:trPr>
          <w:jc w:val="center"/>
          <w:ins w:id="75" w:author="Amandeep Virk" w:date="2018-04-18T14:09:00Z"/>
        </w:trPr>
        <w:tc>
          <w:tcPr>
            <w:tcW w:w="3393" w:type="dxa"/>
            <w:gridSpan w:val="2"/>
          </w:tcPr>
          <w:p w:rsidR="00F1130A" w:rsidRPr="00783FDB" w:rsidRDefault="00F1130A" w:rsidP="005D1D29">
            <w:pPr>
              <w:pStyle w:val="TAC"/>
              <w:jc w:val="left"/>
              <w:rPr>
                <w:ins w:id="76" w:author="Amandeep Virk" w:date="2018-04-18T14:09:00Z"/>
              </w:rPr>
            </w:pPr>
            <w:ins w:id="77" w:author="Amandeep Virk" w:date="2018-04-18T14:09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AUSF</w:t>
              </w:r>
              <w:r>
                <w:rPr>
                  <w:noProof/>
                </w:rPr>
                <w:t xml:space="preserve"> Tag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78" w:author="Amandeep Virk" w:date="2018-04-18T14:09:00Z"/>
                <w:lang w:val="en-US"/>
              </w:rPr>
            </w:pPr>
            <w:ins w:id="79" w:author="Amandeep Virk" w:date="2018-04-18T14:09:00Z">
              <w:r w:rsidRPr="00783FDB">
                <w:rPr>
                  <w:snapToGrid w:val="0"/>
                </w:rPr>
                <w:t>'80'</w:t>
              </w:r>
            </w:ins>
          </w:p>
        </w:tc>
        <w:tc>
          <w:tcPr>
            <w:tcW w:w="596" w:type="dxa"/>
            <w:gridSpan w:val="2"/>
          </w:tcPr>
          <w:p w:rsidR="00F1130A" w:rsidRPr="00783FDB" w:rsidRDefault="00F1130A" w:rsidP="005D1D29">
            <w:pPr>
              <w:pStyle w:val="TAC"/>
              <w:rPr>
                <w:ins w:id="80" w:author="Amandeep Virk" w:date="2018-04-18T14:09:00Z"/>
              </w:rPr>
            </w:pPr>
            <w:ins w:id="81" w:author="Amandeep Virk" w:date="2018-04-18T14:09:00Z">
              <w:r w:rsidRPr="00783FDB"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82" w:author="Amandeep Virk" w:date="2018-04-18T14:09:00Z"/>
                <w:lang w:val="en-US"/>
              </w:rPr>
            </w:pPr>
            <w:ins w:id="83" w:author="Amandeep Virk" w:date="2018-04-18T14:09:00Z">
              <w:r>
                <w:rPr>
                  <w:lang w:val="en-US"/>
                </w:rPr>
                <w:t>1</w:t>
              </w:r>
            </w:ins>
          </w:p>
        </w:tc>
      </w:tr>
      <w:tr w:rsidR="00F1130A" w:rsidRPr="00783FDB" w:rsidTr="00F73F6D">
        <w:trPr>
          <w:jc w:val="center"/>
          <w:ins w:id="84" w:author="Amandeep Virk" w:date="2018-04-18T14:09:00Z"/>
        </w:trPr>
        <w:tc>
          <w:tcPr>
            <w:tcW w:w="3393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85" w:author="Amandeep Virk" w:date="2018-04-18T14:09:00Z"/>
                <w:lang w:val="en-US"/>
              </w:rPr>
            </w:pPr>
            <w:ins w:id="86" w:author="Amandeep Virk" w:date="2018-04-18T14:09:00Z">
              <w:r>
                <w:rPr>
                  <w:lang w:val="en-US"/>
                </w:rPr>
                <w:t>Length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87" w:author="Amandeep Virk" w:date="2018-04-18T14:09:00Z"/>
                <w:lang w:val="en-US"/>
              </w:rPr>
            </w:pPr>
            <w:ins w:id="88" w:author="Amandeep Virk" w:date="2018-04-18T14:09:00Z">
              <w:r>
                <w:rPr>
                  <w:noProof/>
                  <w:lang w:val="en-US"/>
                </w:rPr>
                <w:t>K (Note2)</w:t>
              </w:r>
            </w:ins>
          </w:p>
        </w:tc>
        <w:tc>
          <w:tcPr>
            <w:tcW w:w="596" w:type="dxa"/>
            <w:gridSpan w:val="2"/>
          </w:tcPr>
          <w:p w:rsidR="00F1130A" w:rsidRPr="00783FDB" w:rsidRDefault="00F1130A" w:rsidP="005D1D29">
            <w:pPr>
              <w:pStyle w:val="TAC"/>
              <w:rPr>
                <w:ins w:id="89" w:author="Amandeep Virk" w:date="2018-04-18T14:09:00Z"/>
              </w:rPr>
            </w:pPr>
            <w:ins w:id="90" w:author="Amandeep Virk" w:date="2018-04-18T14:09:00Z">
              <w:r w:rsidRPr="00783FDB"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91" w:author="Amandeep Virk" w:date="2018-04-18T14:09:00Z"/>
                <w:lang w:val="en-US"/>
              </w:rPr>
            </w:pPr>
            <w:ins w:id="92" w:author="Amandeep Virk" w:date="2018-04-18T14:09:00Z">
              <w:r>
                <w:rPr>
                  <w:lang w:val="en-US"/>
                </w:rPr>
                <w:t>Note1</w:t>
              </w:r>
            </w:ins>
          </w:p>
        </w:tc>
      </w:tr>
      <w:tr w:rsidR="00F1130A" w:rsidRPr="00783FDB" w:rsidTr="00F73F6D">
        <w:trPr>
          <w:jc w:val="center"/>
          <w:ins w:id="93" w:author="Amandeep Virk" w:date="2018-04-18T14:09:00Z"/>
        </w:trPr>
        <w:tc>
          <w:tcPr>
            <w:tcW w:w="3393" w:type="dxa"/>
            <w:gridSpan w:val="2"/>
          </w:tcPr>
          <w:p w:rsidR="00F1130A" w:rsidRDefault="00F1130A" w:rsidP="005D1D29">
            <w:pPr>
              <w:pStyle w:val="TAC"/>
              <w:jc w:val="left"/>
              <w:rPr>
                <w:ins w:id="94" w:author="Amandeep Virk" w:date="2018-04-18T14:09:00Z"/>
              </w:rPr>
            </w:pPr>
            <w:ins w:id="95" w:author="Amandeep Virk" w:date="2018-04-18T14:09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AUSF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96" w:author="Amandeep Virk" w:date="2018-04-18T14:09:00Z"/>
                <w:noProof/>
                <w:lang w:val="en-US"/>
              </w:rPr>
            </w:pPr>
            <w:ins w:id="97" w:author="Amandeep Virk" w:date="2018-04-18T14:09:00Z">
              <w:r>
                <w:rPr>
                  <w:noProof/>
                  <w:lang w:val="en-US"/>
                </w:rPr>
                <w:t>--</w:t>
              </w:r>
            </w:ins>
          </w:p>
        </w:tc>
        <w:tc>
          <w:tcPr>
            <w:tcW w:w="596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98" w:author="Amandeep Virk" w:date="2018-04-18T14:09:00Z"/>
                <w:lang w:val="en-US"/>
              </w:rPr>
            </w:pPr>
            <w:ins w:id="99" w:author="Amandeep Virk" w:date="2018-04-18T14:0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100" w:author="Amandeep Virk" w:date="2018-04-18T14:09:00Z"/>
                <w:lang w:val="en-US"/>
              </w:rPr>
            </w:pPr>
            <w:ins w:id="101" w:author="Amandeep Virk" w:date="2018-04-18T14:09:00Z">
              <w:r>
                <w:rPr>
                  <w:lang w:val="en-US"/>
                </w:rPr>
                <w:t>K (Note2)</w:t>
              </w:r>
            </w:ins>
          </w:p>
        </w:tc>
      </w:tr>
      <w:tr w:rsidR="00F1130A" w:rsidRPr="00783FDB" w:rsidTr="00F73F6D">
        <w:trPr>
          <w:jc w:val="center"/>
          <w:ins w:id="102" w:author="Amandeep Virk" w:date="2018-04-18T14:09:00Z"/>
        </w:trPr>
        <w:tc>
          <w:tcPr>
            <w:tcW w:w="3393" w:type="dxa"/>
            <w:gridSpan w:val="2"/>
          </w:tcPr>
          <w:p w:rsidR="00F1130A" w:rsidRPr="00783FDB" w:rsidRDefault="00F1130A" w:rsidP="005D1D29">
            <w:pPr>
              <w:pStyle w:val="TAC"/>
              <w:jc w:val="left"/>
              <w:rPr>
                <w:ins w:id="103" w:author="Amandeep Virk" w:date="2018-04-18T14:09:00Z"/>
              </w:rPr>
            </w:pPr>
            <w:ins w:id="104" w:author="Amandeep Virk" w:date="2018-04-18T14:09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  <w:lang w:val="en-US"/>
                </w:rPr>
                <w:t>SEAF</w:t>
              </w:r>
              <w:r>
                <w:rPr>
                  <w:noProof/>
                </w:rPr>
                <w:t xml:space="preserve"> Tag</w:t>
              </w:r>
            </w:ins>
          </w:p>
        </w:tc>
        <w:tc>
          <w:tcPr>
            <w:tcW w:w="1702" w:type="dxa"/>
            <w:gridSpan w:val="2"/>
          </w:tcPr>
          <w:p w:rsidR="00F1130A" w:rsidRDefault="00F1130A" w:rsidP="005D1D29">
            <w:pPr>
              <w:pStyle w:val="TAC"/>
              <w:jc w:val="left"/>
              <w:rPr>
                <w:ins w:id="105" w:author="Amandeep Virk" w:date="2018-04-18T14:09:00Z"/>
                <w:noProof/>
              </w:rPr>
            </w:pPr>
            <w:ins w:id="106" w:author="Amandeep Virk" w:date="2018-04-18T14:09:00Z">
              <w:r>
                <w:rPr>
                  <w:snapToGrid w:val="0"/>
                </w:rPr>
                <w:t>'81</w:t>
              </w:r>
              <w:r w:rsidRPr="00783FDB">
                <w:rPr>
                  <w:snapToGrid w:val="0"/>
                </w:rPr>
                <w:t>'</w:t>
              </w:r>
            </w:ins>
          </w:p>
        </w:tc>
        <w:tc>
          <w:tcPr>
            <w:tcW w:w="596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107" w:author="Amandeep Virk" w:date="2018-04-18T14:09:00Z"/>
                <w:lang w:val="en-US"/>
              </w:rPr>
            </w:pPr>
            <w:ins w:id="108" w:author="Amandeep Virk" w:date="2018-04-18T14:0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109" w:author="Amandeep Virk" w:date="2018-04-18T14:09:00Z"/>
                <w:lang w:val="en-US"/>
              </w:rPr>
            </w:pPr>
            <w:ins w:id="110" w:author="Amandeep Virk" w:date="2018-04-18T14:09:00Z">
              <w:r>
                <w:rPr>
                  <w:lang w:val="en-US"/>
                </w:rPr>
                <w:t>1</w:t>
              </w:r>
            </w:ins>
          </w:p>
        </w:tc>
      </w:tr>
      <w:tr w:rsidR="00F1130A" w:rsidRPr="00783FDB" w:rsidTr="00F73F6D">
        <w:trPr>
          <w:jc w:val="center"/>
          <w:ins w:id="111" w:author="Amandeep Virk" w:date="2018-04-18T14:09:00Z"/>
        </w:trPr>
        <w:tc>
          <w:tcPr>
            <w:tcW w:w="3393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112" w:author="Amandeep Virk" w:date="2018-04-18T14:09:00Z"/>
                <w:lang w:val="en-US"/>
              </w:rPr>
            </w:pPr>
            <w:ins w:id="113" w:author="Amandeep Virk" w:date="2018-04-18T14:09:00Z">
              <w:r>
                <w:rPr>
                  <w:lang w:val="en-US"/>
                </w:rPr>
                <w:t>Length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114" w:author="Amandeep Virk" w:date="2018-04-18T14:09:00Z"/>
                <w:noProof/>
                <w:lang w:val="en-US"/>
              </w:rPr>
            </w:pPr>
            <w:ins w:id="115" w:author="Amandeep Virk" w:date="2018-04-18T14:09:00Z">
              <w:r>
                <w:rPr>
                  <w:noProof/>
                  <w:lang w:val="en-US"/>
                </w:rPr>
                <w:t>L (Note2)</w:t>
              </w:r>
            </w:ins>
          </w:p>
        </w:tc>
        <w:tc>
          <w:tcPr>
            <w:tcW w:w="596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116" w:author="Amandeep Virk" w:date="2018-04-18T14:09:00Z"/>
                <w:lang w:val="en-US"/>
              </w:rPr>
            </w:pPr>
            <w:ins w:id="117" w:author="Amandeep Virk" w:date="2018-04-18T14:0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118" w:author="Amandeep Virk" w:date="2018-04-18T14:09:00Z"/>
                <w:lang w:val="en-US"/>
              </w:rPr>
            </w:pPr>
            <w:ins w:id="119" w:author="Amandeep Virk" w:date="2018-04-18T14:09:00Z">
              <w:r>
                <w:rPr>
                  <w:lang w:val="en-US"/>
                </w:rPr>
                <w:t>Note1</w:t>
              </w:r>
            </w:ins>
          </w:p>
        </w:tc>
      </w:tr>
      <w:tr w:rsidR="00F1130A" w:rsidRPr="00783FDB" w:rsidTr="00F73F6D">
        <w:trPr>
          <w:jc w:val="center"/>
          <w:ins w:id="120" w:author="Amandeep Virk" w:date="2018-04-18T14:09:00Z"/>
        </w:trPr>
        <w:tc>
          <w:tcPr>
            <w:tcW w:w="3393" w:type="dxa"/>
            <w:gridSpan w:val="2"/>
          </w:tcPr>
          <w:p w:rsidR="00F1130A" w:rsidRDefault="00F1130A" w:rsidP="005D1D29">
            <w:pPr>
              <w:pStyle w:val="TAC"/>
              <w:jc w:val="left"/>
              <w:rPr>
                <w:ins w:id="121" w:author="Amandeep Virk" w:date="2018-04-18T14:09:00Z"/>
              </w:rPr>
            </w:pPr>
            <w:ins w:id="122" w:author="Amandeep Virk" w:date="2018-04-18T14:09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  <w:lang w:val="en-US"/>
                </w:rPr>
                <w:t>SEAF</w:t>
              </w:r>
            </w:ins>
          </w:p>
        </w:tc>
        <w:tc>
          <w:tcPr>
            <w:tcW w:w="1702" w:type="dxa"/>
            <w:gridSpan w:val="2"/>
          </w:tcPr>
          <w:p w:rsidR="00F1130A" w:rsidRPr="00096B76" w:rsidRDefault="00F1130A" w:rsidP="005D1D29">
            <w:pPr>
              <w:pStyle w:val="TAC"/>
              <w:jc w:val="left"/>
              <w:rPr>
                <w:ins w:id="123" w:author="Amandeep Virk" w:date="2018-04-18T14:09:00Z"/>
                <w:noProof/>
                <w:lang w:val="en-US"/>
              </w:rPr>
            </w:pPr>
            <w:ins w:id="124" w:author="Amandeep Virk" w:date="2018-04-18T14:09:00Z">
              <w:r>
                <w:rPr>
                  <w:noProof/>
                  <w:lang w:val="en-US"/>
                </w:rPr>
                <w:t>--</w:t>
              </w:r>
            </w:ins>
          </w:p>
        </w:tc>
        <w:tc>
          <w:tcPr>
            <w:tcW w:w="596" w:type="dxa"/>
            <w:gridSpan w:val="2"/>
          </w:tcPr>
          <w:p w:rsidR="00F1130A" w:rsidRPr="00096B76" w:rsidRDefault="00F1130A" w:rsidP="005D1D29">
            <w:pPr>
              <w:pStyle w:val="TAC"/>
              <w:rPr>
                <w:ins w:id="125" w:author="Amandeep Virk" w:date="2018-04-18T14:09:00Z"/>
                <w:lang w:val="en-US"/>
              </w:rPr>
            </w:pPr>
            <w:ins w:id="126" w:author="Amandeep Virk" w:date="2018-04-18T14:09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1458" w:type="dxa"/>
          </w:tcPr>
          <w:p w:rsidR="00F1130A" w:rsidRPr="00096B76" w:rsidRDefault="00F1130A" w:rsidP="005D1D29">
            <w:pPr>
              <w:pStyle w:val="TAC"/>
              <w:rPr>
                <w:ins w:id="127" w:author="Amandeep Virk" w:date="2018-04-18T14:09:00Z"/>
                <w:lang w:val="en-US"/>
              </w:rPr>
            </w:pPr>
            <w:ins w:id="128" w:author="Amandeep Virk" w:date="2018-04-18T14:09:00Z">
              <w:r>
                <w:rPr>
                  <w:lang w:val="en-US"/>
                </w:rPr>
                <w:t>L (Note2)</w:t>
              </w:r>
            </w:ins>
          </w:p>
        </w:tc>
      </w:tr>
      <w:tr w:rsidR="00F1130A" w:rsidRPr="00783FDB" w:rsidTr="00F73F6D">
        <w:trPr>
          <w:jc w:val="center"/>
          <w:ins w:id="129" w:author="Amandeep Virk" w:date="2018-04-18T14:09:00Z"/>
        </w:trPr>
        <w:tc>
          <w:tcPr>
            <w:tcW w:w="7149" w:type="dxa"/>
            <w:gridSpan w:val="7"/>
          </w:tcPr>
          <w:p w:rsidR="00F1130A" w:rsidRPr="00783FDB" w:rsidRDefault="00F1130A" w:rsidP="005D1D29">
            <w:pPr>
              <w:pStyle w:val="TAC"/>
              <w:jc w:val="left"/>
              <w:rPr>
                <w:ins w:id="130" w:author="Amandeep Virk" w:date="2018-04-18T14:09:00Z"/>
              </w:rPr>
            </w:pPr>
            <w:ins w:id="131" w:author="Amandeep Virk" w:date="2018-04-18T14:09:00Z">
              <w:r w:rsidRPr="00870616">
                <w:t>Note 1:</w:t>
              </w:r>
              <w:r w:rsidRPr="00870616">
                <w:tab/>
                <w:t>The length is coded according to ISO/IEC </w:t>
              </w:r>
              <w:r>
                <w:t>8825-1</w:t>
              </w:r>
              <w:r w:rsidRPr="00870616">
                <w:t> [35]</w:t>
              </w:r>
            </w:ins>
          </w:p>
        </w:tc>
      </w:tr>
      <w:tr w:rsidR="00F1130A" w:rsidRPr="00783FDB" w:rsidTr="00F73F6D">
        <w:trPr>
          <w:jc w:val="center"/>
          <w:ins w:id="132" w:author="Amandeep Virk" w:date="2018-04-18T14:09:00Z"/>
        </w:trPr>
        <w:tc>
          <w:tcPr>
            <w:tcW w:w="7149" w:type="dxa"/>
            <w:gridSpan w:val="7"/>
          </w:tcPr>
          <w:p w:rsidR="00F1130A" w:rsidRPr="00096B76" w:rsidRDefault="00F1130A" w:rsidP="005D1D29">
            <w:pPr>
              <w:pStyle w:val="TAC"/>
              <w:jc w:val="left"/>
              <w:rPr>
                <w:ins w:id="133" w:author="Amandeep Virk" w:date="2018-04-18T14:09:00Z"/>
                <w:lang w:val="en-US"/>
              </w:rPr>
            </w:pPr>
            <w:ins w:id="134" w:author="Amandeep Virk" w:date="2018-04-18T14:09:00Z">
              <w:r>
                <w:rPr>
                  <w:lang w:val="en-US"/>
                </w:rPr>
                <w:t xml:space="preserve">Note 2:     As per TS 33.501 [ZZZ], the length of keys </w:t>
              </w:r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AUSF</w:t>
              </w:r>
              <w:r>
                <w:rPr>
                  <w:lang w:val="en-US"/>
                </w:rPr>
                <w:t xml:space="preserve"> and </w:t>
              </w:r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  <w:lang w:val="en-US"/>
                </w:rPr>
                <w:t>SEAF</w:t>
              </w:r>
              <w:r>
                <w:rPr>
                  <w:lang w:val="en-US"/>
                </w:rPr>
                <w:t xml:space="preserve"> is 16 bytes each</w:t>
              </w:r>
            </w:ins>
          </w:p>
        </w:tc>
      </w:tr>
    </w:tbl>
    <w:p w:rsidR="009162C0" w:rsidRPr="00870616" w:rsidRDefault="009162C0" w:rsidP="00355EA8">
      <w:pPr>
        <w:keepNext/>
        <w:keepLines/>
        <w:rPr>
          <w:ins w:id="135" w:author="Amandeep Virk" w:date="2018-04-04T10:52:00Z"/>
        </w:rPr>
      </w:pPr>
    </w:p>
    <w:p w:rsidR="009162C0" w:rsidRDefault="009162C0" w:rsidP="009162C0">
      <w:pPr>
        <w:pStyle w:val="B1"/>
        <w:spacing w:after="0"/>
        <w:rPr>
          <w:ins w:id="136" w:author="Amandeep Virk" w:date="2018-04-18T14:17:00Z"/>
          <w:noProof/>
        </w:rPr>
      </w:pPr>
      <w:ins w:id="137" w:author="Amandeep Virk" w:date="2018-04-04T16:28:00Z">
        <w:r>
          <w:noBreakHyphen/>
        </w:r>
        <w:r>
          <w:tab/>
        </w:r>
        <w:r>
          <w:rPr>
            <w:noProof/>
          </w:rPr>
          <w:t>K</w:t>
        </w:r>
        <w:r>
          <w:rPr>
            <w:noProof/>
            <w:vertAlign w:val="subscript"/>
          </w:rPr>
          <w:t>AUSF</w:t>
        </w:r>
      </w:ins>
      <w:ins w:id="138" w:author="Amandeep Virk" w:date="2018-04-05T20:41:00Z">
        <w:r w:rsidR="005E2F95">
          <w:rPr>
            <w:noProof/>
          </w:rPr>
          <w:t xml:space="preserve"> </w:t>
        </w:r>
      </w:ins>
      <w:ins w:id="139" w:author="Amandeep Virk" w:date="2018-04-18T14:13:00Z">
        <w:r w:rsidR="00F1130A">
          <w:rPr>
            <w:noProof/>
          </w:rPr>
          <w:t xml:space="preserve">Tag </w:t>
        </w:r>
        <w:r w:rsidR="00F1130A" w:rsidRPr="00783FDB">
          <w:rPr>
            <w:snapToGrid w:val="0"/>
          </w:rPr>
          <w:t>'80'</w:t>
        </w:r>
      </w:ins>
      <w:ins w:id="140" w:author="Amandeep Virk" w:date="2018-04-18T14:15:00Z">
        <w:r w:rsidR="00DE3FD5">
          <w:rPr>
            <w:noProof/>
          </w:rPr>
          <w:t>.</w:t>
        </w:r>
      </w:ins>
    </w:p>
    <w:p w:rsidR="002F079A" w:rsidRDefault="002F079A" w:rsidP="009162C0">
      <w:pPr>
        <w:pStyle w:val="B1"/>
        <w:spacing w:after="0"/>
        <w:rPr>
          <w:ins w:id="141" w:author="Amandeep Virk" w:date="2018-04-18T14:13:00Z"/>
        </w:rPr>
      </w:pPr>
    </w:p>
    <w:p w:rsidR="00F1130A" w:rsidRDefault="00F1130A" w:rsidP="00F1130A">
      <w:pPr>
        <w:spacing w:after="0"/>
        <w:ind w:left="568"/>
        <w:rPr>
          <w:ins w:id="142" w:author="Amandeep Virk" w:date="2018-04-18T14:13:00Z"/>
        </w:rPr>
      </w:pPr>
      <w:ins w:id="143" w:author="Amandeep Virk" w:date="2018-04-18T14:13:00Z">
        <w:r>
          <w:t xml:space="preserve">Contents: </w:t>
        </w:r>
      </w:ins>
    </w:p>
    <w:p w:rsidR="00F1130A" w:rsidRDefault="00F1130A" w:rsidP="00F1130A">
      <w:pPr>
        <w:spacing w:after="0"/>
        <w:ind w:left="568"/>
        <w:rPr>
          <w:ins w:id="144" w:author="Amandeep Virk" w:date="2018-04-18T14:13:00Z"/>
        </w:rPr>
      </w:pPr>
      <w:ins w:id="145" w:author="Amandeep Virk" w:date="2018-04-18T14:13:00Z">
        <w:r>
          <w:t>-</w:t>
        </w:r>
        <w:r>
          <w:tab/>
        </w:r>
        <w:r>
          <w:rPr>
            <w:noProof/>
          </w:rPr>
          <w:t>K</w:t>
        </w:r>
        <w:r>
          <w:rPr>
            <w:noProof/>
            <w:vertAlign w:val="subscript"/>
          </w:rPr>
          <w:t>AUSF</w:t>
        </w:r>
        <w:r w:rsidRPr="00F1130A">
          <w:t xml:space="preserve"> </w:t>
        </w:r>
        <w:r>
          <w:rPr>
            <w:noProof/>
          </w:rPr>
          <w:t>as described in TS 33.501[ZZZ])</w:t>
        </w:r>
        <w:r>
          <w:t>.</w:t>
        </w:r>
      </w:ins>
    </w:p>
    <w:p w:rsidR="00F1130A" w:rsidRDefault="00F1130A" w:rsidP="009162C0">
      <w:pPr>
        <w:pStyle w:val="B1"/>
        <w:spacing w:after="0"/>
        <w:rPr>
          <w:ins w:id="146" w:author="Amandeep Virk" w:date="2018-04-04T16:28:00Z"/>
        </w:rPr>
      </w:pPr>
    </w:p>
    <w:p w:rsidR="00000000" w:rsidRDefault="009162C0">
      <w:pPr>
        <w:spacing w:after="0"/>
        <w:ind w:left="568"/>
        <w:rPr>
          <w:ins w:id="147" w:author="Amandeep Virk" w:date="2018-04-04T16:28:00Z"/>
        </w:rPr>
        <w:pPrChange w:id="148" w:author="Amandeep Virk" w:date="2018-04-18T14:12:00Z">
          <w:pPr>
            <w:spacing w:after="0"/>
          </w:pPr>
        </w:pPrChange>
      </w:pPr>
      <w:ins w:id="149" w:author="Amandeep Virk" w:date="2018-04-04T16:28:00Z">
        <w:r>
          <w:t xml:space="preserve">Coding: </w:t>
        </w:r>
      </w:ins>
    </w:p>
    <w:p w:rsidR="00000000" w:rsidRDefault="009162C0">
      <w:pPr>
        <w:spacing w:after="0"/>
        <w:ind w:left="568"/>
        <w:rPr>
          <w:ins w:id="150" w:author="Amandeep Virk" w:date="2018-04-04T16:28:00Z"/>
        </w:rPr>
        <w:pPrChange w:id="151" w:author="Amandeep Virk" w:date="2018-04-18T14:13:00Z">
          <w:pPr>
            <w:spacing w:after="0"/>
          </w:pPr>
        </w:pPrChange>
      </w:pPr>
      <w:ins w:id="152" w:author="Amandeep Virk" w:date="2018-04-04T16:28:00Z">
        <w:r>
          <w:t>-</w:t>
        </w:r>
        <w:r>
          <w:tab/>
        </w:r>
      </w:ins>
      <w:ins w:id="153" w:author="Amandeep Virk" w:date="2018-04-18T14:11:00Z">
        <w:r w:rsidR="00F1130A" w:rsidRPr="00F1130A">
          <w:t xml:space="preserve">The most significant bit of </w:t>
        </w:r>
      </w:ins>
      <w:ins w:id="154" w:author="Amandeep Virk" w:date="2018-04-18T14:14:00Z">
        <w:r w:rsidR="00DE3FD5">
          <w:rPr>
            <w:noProof/>
          </w:rPr>
          <w:t>K</w:t>
        </w:r>
        <w:r w:rsidR="00DE3FD5">
          <w:rPr>
            <w:noProof/>
            <w:vertAlign w:val="subscript"/>
          </w:rPr>
          <w:t>AUSF</w:t>
        </w:r>
      </w:ins>
      <w:ins w:id="155" w:author="Amandeep Virk" w:date="2018-04-18T14:11:00Z">
        <w:r w:rsidR="00F1130A" w:rsidRPr="00F1130A">
          <w:t xml:space="preserve"> is the most significant bit of the 1st byte of this TLV value field. The least significant bit of </w:t>
        </w:r>
      </w:ins>
      <w:ins w:id="156" w:author="Amandeep Virk" w:date="2018-04-18T14:15:00Z">
        <w:r w:rsidR="00DE3FD5">
          <w:rPr>
            <w:noProof/>
          </w:rPr>
          <w:t>K</w:t>
        </w:r>
        <w:r w:rsidR="00DE3FD5">
          <w:rPr>
            <w:noProof/>
            <w:vertAlign w:val="subscript"/>
          </w:rPr>
          <w:t>AUSF</w:t>
        </w:r>
      </w:ins>
      <w:ins w:id="157" w:author="Amandeep Virk" w:date="2018-04-18T14:11:00Z">
        <w:r w:rsidR="00F1130A" w:rsidRPr="00F1130A">
          <w:t xml:space="preserve"> is the least significant bit of the la</w:t>
        </w:r>
        <w:r w:rsidR="00F1130A">
          <w:t>st byte of this TLV value field</w:t>
        </w:r>
      </w:ins>
      <w:ins w:id="158" w:author="Amandeep Virk" w:date="2018-04-04T16:28:00Z">
        <w:r>
          <w:t>.</w:t>
        </w:r>
      </w:ins>
    </w:p>
    <w:p w:rsidR="009162C0" w:rsidRDefault="009162C0" w:rsidP="009162C0">
      <w:pPr>
        <w:spacing w:after="0"/>
        <w:rPr>
          <w:ins w:id="159" w:author="Amandeep Virk" w:date="2018-04-04T16:28:00Z"/>
        </w:rPr>
      </w:pPr>
    </w:p>
    <w:p w:rsidR="009162C0" w:rsidRDefault="009162C0" w:rsidP="009162C0">
      <w:pPr>
        <w:pStyle w:val="B1"/>
        <w:spacing w:after="0"/>
        <w:rPr>
          <w:ins w:id="160" w:author="Amandeep Virk" w:date="2018-04-18T14:17:00Z"/>
          <w:noProof/>
        </w:rPr>
      </w:pPr>
      <w:ins w:id="161" w:author="Amandeep Virk" w:date="2018-04-04T16:28:00Z">
        <w:r>
          <w:noBreakHyphen/>
        </w:r>
        <w:r>
          <w:tab/>
        </w:r>
        <w:r>
          <w:rPr>
            <w:noProof/>
          </w:rPr>
          <w:t>K</w:t>
        </w:r>
        <w:r>
          <w:rPr>
            <w:noProof/>
            <w:vertAlign w:val="subscript"/>
          </w:rPr>
          <w:t>SEAF</w:t>
        </w:r>
        <w:r w:rsidR="005E2F95">
          <w:t xml:space="preserve"> </w:t>
        </w:r>
      </w:ins>
      <w:ins w:id="162" w:author="Amandeep Virk" w:date="2018-04-18T14:15:00Z">
        <w:r w:rsidR="00DE3FD5">
          <w:rPr>
            <w:noProof/>
          </w:rPr>
          <w:t xml:space="preserve">Tag </w:t>
        </w:r>
        <w:r w:rsidR="00DE3FD5">
          <w:rPr>
            <w:snapToGrid w:val="0"/>
          </w:rPr>
          <w:t>'81</w:t>
        </w:r>
        <w:r w:rsidR="00DE3FD5" w:rsidRPr="00783FDB">
          <w:rPr>
            <w:snapToGrid w:val="0"/>
          </w:rPr>
          <w:t>'</w:t>
        </w:r>
        <w:r w:rsidR="00DE3FD5">
          <w:rPr>
            <w:noProof/>
          </w:rPr>
          <w:t>.</w:t>
        </w:r>
      </w:ins>
    </w:p>
    <w:p w:rsidR="002F079A" w:rsidRDefault="002F079A" w:rsidP="009162C0">
      <w:pPr>
        <w:pStyle w:val="B1"/>
        <w:spacing w:after="0"/>
        <w:rPr>
          <w:ins w:id="163" w:author="Amandeep Virk" w:date="2018-04-18T14:14:00Z"/>
        </w:rPr>
      </w:pPr>
    </w:p>
    <w:p w:rsidR="00DE3FD5" w:rsidRDefault="00DE3FD5" w:rsidP="00DE3FD5">
      <w:pPr>
        <w:spacing w:after="0"/>
        <w:ind w:left="568"/>
        <w:rPr>
          <w:ins w:id="164" w:author="Amandeep Virk" w:date="2018-04-18T14:14:00Z"/>
        </w:rPr>
      </w:pPr>
      <w:ins w:id="165" w:author="Amandeep Virk" w:date="2018-04-18T14:14:00Z">
        <w:r>
          <w:t xml:space="preserve">Contents: </w:t>
        </w:r>
      </w:ins>
    </w:p>
    <w:p w:rsidR="00DE3FD5" w:rsidRDefault="00DE3FD5" w:rsidP="00DE3FD5">
      <w:pPr>
        <w:spacing w:after="0"/>
        <w:ind w:left="568"/>
        <w:rPr>
          <w:ins w:id="166" w:author="Amandeep Virk" w:date="2018-04-18T14:14:00Z"/>
        </w:rPr>
      </w:pPr>
      <w:ins w:id="167" w:author="Amandeep Virk" w:date="2018-04-18T14:14:00Z">
        <w:r>
          <w:t>-</w:t>
        </w:r>
        <w:r>
          <w:tab/>
        </w:r>
        <w:r>
          <w:rPr>
            <w:noProof/>
          </w:rPr>
          <w:t>K</w:t>
        </w:r>
      </w:ins>
      <w:ins w:id="168" w:author="Amandeep Virk" w:date="2018-04-18T14:15:00Z">
        <w:r>
          <w:rPr>
            <w:noProof/>
            <w:vertAlign w:val="subscript"/>
          </w:rPr>
          <w:t>SEAF</w:t>
        </w:r>
      </w:ins>
      <w:ins w:id="169" w:author="Amandeep Virk" w:date="2018-04-18T14:14:00Z">
        <w:r w:rsidRPr="00F1130A">
          <w:t xml:space="preserve"> </w:t>
        </w:r>
        <w:r>
          <w:rPr>
            <w:noProof/>
          </w:rPr>
          <w:t>as described in TS 33.501[ZZZ])</w:t>
        </w:r>
        <w:r>
          <w:t>.</w:t>
        </w:r>
      </w:ins>
    </w:p>
    <w:p w:rsidR="00DE3FD5" w:rsidRDefault="00DE3FD5" w:rsidP="009162C0">
      <w:pPr>
        <w:pStyle w:val="B1"/>
        <w:spacing w:after="0"/>
        <w:rPr>
          <w:ins w:id="170" w:author="Amandeep Virk" w:date="2018-04-04T16:28:00Z"/>
        </w:rPr>
      </w:pPr>
    </w:p>
    <w:p w:rsidR="00000000" w:rsidRDefault="009162C0">
      <w:pPr>
        <w:spacing w:after="0"/>
        <w:ind w:left="568"/>
        <w:rPr>
          <w:ins w:id="171" w:author="Amandeep Virk" w:date="2018-04-04T16:28:00Z"/>
        </w:rPr>
        <w:pPrChange w:id="172" w:author="Amandeep Virk" w:date="2018-04-18T14:14:00Z">
          <w:pPr>
            <w:spacing w:after="0"/>
          </w:pPr>
        </w:pPrChange>
      </w:pPr>
      <w:ins w:id="173" w:author="Amandeep Virk" w:date="2018-04-04T16:28:00Z">
        <w:r>
          <w:t xml:space="preserve">Coding: </w:t>
        </w:r>
      </w:ins>
    </w:p>
    <w:p w:rsidR="00DE3FD5" w:rsidRDefault="009162C0" w:rsidP="00DE3FD5">
      <w:pPr>
        <w:spacing w:after="0"/>
        <w:ind w:left="568"/>
        <w:rPr>
          <w:ins w:id="174" w:author="Amandeep Virk" w:date="2018-04-18T14:15:00Z"/>
        </w:rPr>
      </w:pPr>
      <w:ins w:id="175" w:author="Amandeep Virk" w:date="2018-04-04T16:28:00Z">
        <w:r>
          <w:t>-</w:t>
        </w:r>
        <w:r>
          <w:tab/>
        </w:r>
      </w:ins>
      <w:ins w:id="176" w:author="Amandeep Virk" w:date="2018-04-18T14:15:00Z">
        <w:r w:rsidR="00DE3FD5" w:rsidRPr="00F1130A">
          <w:t xml:space="preserve">The most significant bit of </w:t>
        </w:r>
        <w:r w:rsidR="00DE3FD5">
          <w:rPr>
            <w:noProof/>
          </w:rPr>
          <w:t>K</w:t>
        </w:r>
        <w:r w:rsidR="0025640A">
          <w:rPr>
            <w:noProof/>
            <w:vertAlign w:val="subscript"/>
          </w:rPr>
          <w:t>SEAF</w:t>
        </w:r>
        <w:r w:rsidR="00DE3FD5" w:rsidRPr="00F1130A">
          <w:t xml:space="preserve"> is the most significant bit of the 1st byte of this TLV value field. The least significant bit of </w:t>
        </w:r>
        <w:r w:rsidR="00DE3FD5">
          <w:rPr>
            <w:noProof/>
          </w:rPr>
          <w:t>K</w:t>
        </w:r>
      </w:ins>
      <w:ins w:id="177" w:author="Amandeep Virk" w:date="2018-04-18T14:16:00Z">
        <w:r w:rsidR="0025640A">
          <w:rPr>
            <w:noProof/>
            <w:vertAlign w:val="subscript"/>
          </w:rPr>
          <w:t>SEAF</w:t>
        </w:r>
      </w:ins>
      <w:ins w:id="178" w:author="Amandeep Virk" w:date="2018-04-18T14:15:00Z">
        <w:r w:rsidR="00DE3FD5" w:rsidRPr="00F1130A">
          <w:t xml:space="preserve"> is the least significant bit of the la</w:t>
        </w:r>
        <w:r w:rsidR="00DE3FD5">
          <w:t>st byte of this TLV value field.</w:t>
        </w:r>
      </w:ins>
    </w:p>
    <w:p w:rsidR="008E6806" w:rsidRDefault="008E6806" w:rsidP="00DE3FD5">
      <w:pPr>
        <w:spacing w:after="0"/>
      </w:pPr>
    </w:p>
    <w:p w:rsidR="005C7700" w:rsidRDefault="005C7700" w:rsidP="00C25516">
      <w:pPr>
        <w:spacing w:after="0"/>
      </w:pPr>
    </w:p>
    <w:p w:rsidR="005C7700" w:rsidRDefault="005C7700" w:rsidP="005C7700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27B64" w:rsidRDefault="00027B64" w:rsidP="00027B64">
      <w:pPr>
        <w:pStyle w:val="Heading2"/>
        <w:rPr>
          <w:lang w:eastAsia="ja-JP"/>
        </w:rPr>
      </w:pPr>
      <w:bookmarkStart w:id="179" w:name="_Toc510544154"/>
      <w:r>
        <w:lastRenderedPageBreak/>
        <w:t>4.7</w:t>
      </w:r>
      <w:r>
        <w:tab/>
      </w:r>
      <w:r>
        <w:rPr>
          <w:rFonts w:hint="eastAsia"/>
          <w:lang w:eastAsia="ja-JP"/>
        </w:rPr>
        <w:t>Files of USIM</w:t>
      </w:r>
      <w:bookmarkEnd w:id="179"/>
    </w:p>
    <w:p w:rsidR="00027B64" w:rsidRDefault="00027B64" w:rsidP="00027B64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:rsidR="00027B64" w:rsidRDefault="00027B64" w:rsidP="00027B64">
      <w:pPr>
        <w:pStyle w:val="NO"/>
      </w:pPr>
      <w:r>
        <w:t>…</w:t>
      </w:r>
    </w:p>
    <w:tbl>
      <w:tblPr>
        <w:tblW w:w="1024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76"/>
        <w:gridCol w:w="397"/>
        <w:gridCol w:w="263"/>
        <w:gridCol w:w="76"/>
        <w:gridCol w:w="554"/>
        <w:gridCol w:w="357"/>
        <w:gridCol w:w="76"/>
        <w:gridCol w:w="737"/>
        <w:gridCol w:w="598"/>
        <w:gridCol w:w="76"/>
        <w:gridCol w:w="870"/>
        <w:gridCol w:w="731"/>
        <w:gridCol w:w="27"/>
        <w:gridCol w:w="76"/>
        <w:gridCol w:w="790"/>
        <w:gridCol w:w="651"/>
        <w:gridCol w:w="76"/>
        <w:gridCol w:w="961"/>
        <w:gridCol w:w="799"/>
        <w:gridCol w:w="76"/>
        <w:gridCol w:w="1090"/>
        <w:gridCol w:w="883"/>
        <w:tblGridChange w:id="180">
          <w:tblGrid>
            <w:gridCol w:w="62"/>
            <w:gridCol w:w="18"/>
            <w:gridCol w:w="76"/>
            <w:gridCol w:w="308"/>
            <w:gridCol w:w="89"/>
            <w:gridCol w:w="177"/>
            <w:gridCol w:w="62"/>
            <w:gridCol w:w="24"/>
            <w:gridCol w:w="76"/>
            <w:gridCol w:w="459"/>
            <w:gridCol w:w="95"/>
            <w:gridCol w:w="265"/>
            <w:gridCol w:w="62"/>
            <w:gridCol w:w="30"/>
            <w:gridCol w:w="76"/>
            <w:gridCol w:w="737"/>
            <w:gridCol w:w="505"/>
            <w:gridCol w:w="62"/>
            <w:gridCol w:w="31"/>
            <w:gridCol w:w="76"/>
            <w:gridCol w:w="870"/>
            <w:gridCol w:w="640"/>
            <w:gridCol w:w="89"/>
            <w:gridCol w:w="2"/>
            <w:gridCol w:w="27"/>
            <w:gridCol w:w="76"/>
            <w:gridCol w:w="790"/>
            <w:gridCol w:w="561"/>
            <w:gridCol w:w="62"/>
            <w:gridCol w:w="28"/>
            <w:gridCol w:w="76"/>
            <w:gridCol w:w="961"/>
            <w:gridCol w:w="713"/>
            <w:gridCol w:w="62"/>
            <w:gridCol w:w="24"/>
            <w:gridCol w:w="76"/>
            <w:gridCol w:w="1090"/>
            <w:gridCol w:w="803"/>
            <w:gridCol w:w="80"/>
          </w:tblGrid>
        </w:tblGridChange>
      </w:tblGrid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ADF</w:t>
            </w:r>
            <w:r>
              <w:rPr>
                <w:sz w:val="18"/>
                <w:vertAlign w:val="subscript"/>
              </w:rPr>
              <w:t>USIM</w:t>
            </w: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68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doub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89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LI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IMSI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Keys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 xml:space="preserve">KeysPS </w:t>
            </w: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'6F05'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44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'6F07'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'6F08'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'6F09'</w:t>
            </w: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44" w:type="dxa"/>
            <w:gridSpan w:val="3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DCK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HPPLMN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CNL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ACMmax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UST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'6F2C'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'6F32'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'6F37'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'6F38'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ACM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GID1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GID2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'6F39'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'6F3E'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'6F3F'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PUCT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'6F41'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'6F45'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SPN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</w:t>
            </w:r>
            <w:r>
              <w:rPr>
                <w:rFonts w:hint="eastAsia"/>
                <w:sz w:val="18"/>
                <w:vertAlign w:val="subscript"/>
              </w:rPr>
              <w:t>D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'6F46'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'6F48'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EXT5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C</w:t>
            </w:r>
            <w:r>
              <w:rPr>
                <w:sz w:val="18"/>
                <w:vertAlign w:val="subscript"/>
              </w:rPr>
              <w:t>C</w:t>
            </w:r>
            <w:r>
              <w:rPr>
                <w:rFonts w:hint="eastAsia"/>
                <w:sz w:val="18"/>
                <w:vertAlign w:val="subscript"/>
              </w:rPr>
              <w:t>P2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CBMIR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'6F4F'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'6F50'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79" w:type="dxa"/>
            <w:tcBorders>
              <w:top w:val="single" w:sz="6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  <w:tc>
          <w:tcPr>
            <w:tcW w:w="89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  <w:lang w:val="en-US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EST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ACL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CMI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START-HFN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'6F55'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'6F56'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'6F57'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'6F58'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'6F5B'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THRESHOLD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PLMNwAcT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OPLMNwAcT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HPLMNwAcT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PSLOCI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'6F5C'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'6F60'</w:t>
            </w:r>
          </w:p>
        </w:tc>
        <w:tc>
          <w:tcPr>
            <w:tcW w:w="89" w:type="dxa"/>
            <w:gridSpan w:val="2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'6F61'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'6F62'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'6F73'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ACC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EF</w:t>
            </w:r>
            <w:r>
              <w:rPr>
                <w:sz w:val="18"/>
                <w:vertAlign w:val="subscript"/>
                <w:lang w:val="en-US"/>
              </w:rPr>
              <w:t>FPLMN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LOCI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ICI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OCI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'6F78'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'6F7B'</w:t>
            </w:r>
          </w:p>
        </w:tc>
        <w:tc>
          <w:tcPr>
            <w:tcW w:w="89" w:type="dxa"/>
            <w:gridSpan w:val="2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'6F7E'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'6F81'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ICT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OCT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ascii="Courier" w:hAnsi="Courier"/>
                <w:sz w:val="18"/>
                <w:vertAlign w:val="subscript"/>
              </w:rPr>
              <w:t>VGCS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VGCSS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'6F82'</w:t>
            </w:r>
          </w:p>
        </w:tc>
        <w:tc>
          <w:tcPr>
            <w:tcW w:w="62" w:type="dxa"/>
            <w:tcBorders>
              <w:left w:val="nil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'6F83'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'6FAD'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'6FB1'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'6FB2'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</w:tcBorders>
          </w:tcPr>
          <w:p w:rsidR="00027B64" w:rsidRDefault="00027B64" w:rsidP="00CC5D53">
            <w:pPr>
              <w:pStyle w:val="PL"/>
              <w:keepLines/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VBSS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eMLPP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AaeM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rFonts w:hint="eastAsia"/>
                <w:sz w:val="18"/>
                <w:vertAlign w:val="subscript"/>
              </w:rPr>
              <w:t>ECC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'6FB4'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'6FB7'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  <w:trHeight w:val="172"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Hiddenkey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NETPAR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PN</w:t>
            </w:r>
            <w:r>
              <w:rPr>
                <w:rFonts w:hint="eastAsia"/>
                <w:sz w:val="18"/>
                <w:vertAlign w:val="subscript"/>
              </w:rPr>
              <w:t>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OPL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MBDN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'6FC3'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'6FC4'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'6FC6'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'6FC7'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EXT6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  <w:r>
              <w:rPr>
                <w:rFonts w:cs="Courier New"/>
                <w:sz w:val="18"/>
                <w:lang w:val="fr-FR"/>
              </w:rPr>
              <w:t>EF</w:t>
            </w:r>
            <w:r>
              <w:rPr>
                <w:rFonts w:cs="Courier New"/>
                <w:sz w:val="18"/>
                <w:vertAlign w:val="subscript"/>
                <w:lang w:val="fr-FR"/>
              </w:rPr>
              <w:t>MBI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sz w:val="18"/>
                <w:vertAlign w:val="subscript"/>
                <w:lang w:val="fr-FR"/>
              </w:rPr>
              <w:t>MWIS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lang w:val="fr-FR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EF</w:t>
            </w:r>
            <w:r>
              <w:rPr>
                <w:rFonts w:hint="eastAsia"/>
                <w:sz w:val="18"/>
                <w:vertAlign w:val="subscript"/>
                <w:lang w:val="fr-FR"/>
              </w:rPr>
              <w:t>CFIS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fr-FR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EXT7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'6FC8'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'6FC9'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'6FCB'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'6FCC'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SPDI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MMSN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EXT8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MMSICP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MMSUP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rFonts w:cs="Courier New"/>
                <w:sz w:val="18"/>
              </w:rPr>
              <w:t>'6FCD'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'6FCE'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'6FCF'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'6FD0'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'6FD1'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  <w:lang w:val="en-US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MMSUCP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  <w:lang w:val="en-US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rFonts w:cs="Courier New"/>
                <w:sz w:val="18"/>
              </w:rPr>
              <w:t>EF</w:t>
            </w:r>
            <w:r>
              <w:rPr>
                <w:rFonts w:cs="Courier New"/>
                <w:sz w:val="18"/>
                <w:vertAlign w:val="subscript"/>
              </w:rPr>
              <w:t>NIA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  <w:vertAlign w:val="subscript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VGCSCA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VBSCA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GBAP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8"/>
              </w:rPr>
            </w:pPr>
            <w:r>
              <w:rPr>
                <w:sz w:val="18"/>
              </w:rPr>
              <w:t>'6FD2'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rFonts w:cs="Courier New"/>
                <w:sz w:val="18"/>
              </w:rPr>
            </w:pPr>
            <w:r>
              <w:rPr>
                <w:sz w:val="18"/>
              </w:rPr>
              <w:t>'6FD3'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'6FD4'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'6FD5'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'6FD6'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  <w:tcBorders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MSK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MUK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EHPLMN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</w:rPr>
              <w:t>GBANL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EHPLMNPI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'6FD7'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'6FD8'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'6FD9'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</w:rPr>
              <w:t>'6FDA'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'6FDB'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360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" w:type="dxa"/>
            <w:gridSpan w:val="2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58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</w:tcPr>
          <w:p w:rsidR="00027B64" w:rsidRPr="0084320C" w:rsidRDefault="00027B64" w:rsidP="00CC5D53">
            <w:pPr>
              <w:pStyle w:val="PL"/>
              <w:rPr>
                <w:rFonts w:cs="Courier New"/>
                <w:sz w:val="18"/>
                <w:szCs w:val="18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4" w:space="0" w:color="auto"/>
              <w:bottom w:val="single" w:sz="4" w:space="0" w:color="auto"/>
            </w:tcBorders>
          </w:tcPr>
          <w:p w:rsidR="00027B64" w:rsidRPr="00783FDB" w:rsidRDefault="00027B64" w:rsidP="00CC5D53">
            <w:pPr>
              <w:pStyle w:val="TAC"/>
              <w:rPr>
                <w:sz w:val="12"/>
                <w:szCs w:val="12"/>
              </w:rPr>
            </w:pP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 w:val="18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SPNI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EF</w:t>
            </w:r>
            <w:r w:rsidRPr="00762158">
              <w:rPr>
                <w:sz w:val="18"/>
                <w:vertAlign w:val="subscript"/>
              </w:rPr>
              <w:t>PNNI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EF</w:t>
            </w:r>
            <w:r w:rsidRPr="007602E6">
              <w:rPr>
                <w:sz w:val="18"/>
                <w:szCs w:val="18"/>
                <w:vertAlign w:val="subscript"/>
              </w:rPr>
              <w:t>NCP-IP</w:t>
            </w:r>
          </w:p>
        </w:tc>
      </w:tr>
      <w:tr w:rsidR="00027B64" w:rsidRPr="0084320C" w:rsidTr="00CC5D53">
        <w:trPr>
          <w:cantSplit/>
        </w:trPr>
        <w:tc>
          <w:tcPr>
            <w:tcW w:w="62" w:type="dxa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3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'6FDC'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84320C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84320C">
              <w:rPr>
                <w:rFonts w:cs="Courier New"/>
                <w:sz w:val="18"/>
                <w:szCs w:val="18"/>
                <w:lang w:val="en-US"/>
              </w:rPr>
              <w:t>'6FDD'</w:t>
            </w:r>
          </w:p>
        </w:tc>
        <w:tc>
          <w:tcPr>
            <w:tcW w:w="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'6FDE'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762158" w:rsidRDefault="00027B64" w:rsidP="00CC5D53">
            <w:pPr>
              <w:pStyle w:val="PL"/>
              <w:jc w:val="center"/>
              <w:rPr>
                <w:sz w:val="18"/>
              </w:rPr>
            </w:pPr>
            <w:r w:rsidRPr="00762158">
              <w:rPr>
                <w:sz w:val="18"/>
              </w:rPr>
              <w:t>'6FDF'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4" w:space="0" w:color="auto"/>
            </w:tcBorders>
          </w:tcPr>
          <w:p w:rsidR="00027B64" w:rsidRPr="0084320C" w:rsidRDefault="00027B64" w:rsidP="00CC5D53">
            <w:pPr>
              <w:pStyle w:val="LD"/>
              <w:jc w:val="center"/>
              <w:rPr>
                <w:rFonts w:cs="Courier New"/>
                <w:sz w:val="18"/>
                <w:szCs w:val="18"/>
              </w:rPr>
            </w:pPr>
          </w:p>
        </w:tc>
        <w:tc>
          <w:tcPr>
            <w:tcW w:w="1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'6FE2'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EPSLOCI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 w:rsidRPr="007602E6">
              <w:rPr>
                <w:noProof w:val="0"/>
                <w:sz w:val="18"/>
                <w:szCs w:val="18"/>
                <w:vertAlign w:val="subscript"/>
              </w:rPr>
              <w:t>EPSNSC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602E6"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UFC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97285B">
              <w:rPr>
                <w:sz w:val="18"/>
                <w:vertAlign w:val="subscript"/>
              </w:rPr>
              <w:t>UICCIARI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NAS</w:t>
            </w:r>
            <w:r w:rsidRPr="00A45AB7">
              <w:rPr>
                <w:sz w:val="18"/>
                <w:vertAlign w:val="subscript"/>
              </w:rPr>
              <w:t>CONFIG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'6FE3'</w:t>
            </w: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 w:rsidRPr="007602E6">
              <w:rPr>
                <w:sz w:val="18"/>
                <w:szCs w:val="18"/>
              </w:rPr>
              <w:t>'6FE4'</w:t>
            </w:r>
          </w:p>
        </w:tc>
        <w:tc>
          <w:tcPr>
            <w:tcW w:w="89" w:type="dxa"/>
            <w:gridSpan w:val="2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'6FE6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'6FE7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'6FE8'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PWS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FDNURI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BDNURI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noProof w:val="0"/>
                <w:sz w:val="18"/>
                <w:szCs w:val="18"/>
              </w:rPr>
              <w:t>EF</w:t>
            </w:r>
            <w:r>
              <w:rPr>
                <w:noProof w:val="0"/>
                <w:sz w:val="18"/>
                <w:szCs w:val="18"/>
                <w:vertAlign w:val="subscript"/>
              </w:rPr>
              <w:t>SDNURI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IWL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'6FEC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'6FED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'6FEE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szCs w:val="18"/>
              </w:rPr>
              <w:t>'6FEF</w:t>
            </w:r>
            <w:r w:rsidRPr="007602E6">
              <w:rPr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6FF0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IPS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3A779E">
              <w:rPr>
                <w:rFonts w:cs="Courier New"/>
                <w:noProof w:val="0"/>
                <w:sz w:val="18"/>
                <w:szCs w:val="18"/>
                <w:vertAlign w:val="subscript"/>
              </w:rPr>
              <w:t>IP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D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</w:t>
            </w:r>
            <w:proofErr w:type="spellEnd"/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ePDGIdEm</w:t>
            </w:r>
            <w:proofErr w:type="spellEnd"/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>'6FF1</w:t>
            </w:r>
            <w:r w:rsidRPr="003A779E">
              <w:rPr>
                <w:rFonts w:cs="Courier New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6FF2'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6FF3'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6FF4'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6FF5'</w:t>
            </w: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bottom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proofErr w:type="spellStart"/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ePDGSelectionEm</w:t>
            </w:r>
            <w:proofErr w:type="spellEnd"/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B64" w:rsidRPr="0016428F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proofErr w:type="spellStart"/>
            <w:r w:rsidRPr="0016428F">
              <w:rPr>
                <w:rFonts w:cs="Courier New"/>
                <w:noProof w:val="0"/>
                <w:sz w:val="18"/>
                <w:szCs w:val="18"/>
              </w:rPr>
              <w:t>EF</w:t>
            </w:r>
            <w:r w:rsidRPr="0016428F">
              <w:rPr>
                <w:rFonts w:cs="Courier New"/>
                <w:sz w:val="18"/>
                <w:szCs w:val="18"/>
                <w:vertAlign w:val="subscript"/>
              </w:rPr>
              <w:t>FromPreferred</w:t>
            </w:r>
            <w:proofErr w:type="spellEnd"/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27B64" w:rsidRPr="000D481B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 w:rsidRPr="000D481B">
              <w:rPr>
                <w:rFonts w:cs="Courier New"/>
                <w:sz w:val="18"/>
                <w:szCs w:val="18"/>
              </w:rPr>
              <w:t>EF</w:t>
            </w:r>
            <w:r w:rsidRPr="000D481B">
              <w:rPr>
                <w:rFonts w:cs="Courier New"/>
                <w:sz w:val="18"/>
                <w:szCs w:val="18"/>
                <w:vertAlign w:val="subscript"/>
              </w:rPr>
              <w:t>IMSConfigData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F93B4C">
              <w:rPr>
                <w:rFonts w:cs="Courier New"/>
                <w:sz w:val="18"/>
                <w:szCs w:val="18"/>
              </w:rPr>
              <w:t>EF</w:t>
            </w:r>
            <w:r w:rsidRPr="00F93B4C">
              <w:rPr>
                <w:rFonts w:cs="Courier New"/>
                <w:sz w:val="18"/>
                <w:szCs w:val="18"/>
                <w:vertAlign w:val="subscript"/>
              </w:rPr>
              <w:t>3GPPPSDATAOFFservicelist</w:t>
            </w: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  <w:tcBorders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6FF6'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B64" w:rsidRPr="0016428F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 w:rsidRPr="0016428F">
              <w:rPr>
                <w:rFonts w:cs="Courier New"/>
                <w:noProof w:val="0"/>
                <w:sz w:val="18"/>
                <w:szCs w:val="18"/>
              </w:rPr>
              <w:t>'6FF7'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7B64" w:rsidRPr="000D481B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noProof w:val="0"/>
                <w:sz w:val="18"/>
                <w:szCs w:val="18"/>
              </w:rPr>
              <w:t>'6FF8</w:t>
            </w:r>
            <w:r w:rsidRPr="000D481B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6FF9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  <w:tc>
          <w:tcPr>
            <w:tcW w:w="62" w:type="dxa"/>
            <w:tcBorders>
              <w:left w:val="single" w:sz="6" w:space="0" w:color="auto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  <w:r>
              <w:rPr>
                <w:rFonts w:cs="Courier New"/>
                <w:noProof w:val="0"/>
                <w:sz w:val="18"/>
                <w:szCs w:val="18"/>
              </w:rPr>
              <w:t>6FFA</w:t>
            </w:r>
            <w:r w:rsidRPr="000D0F6F">
              <w:rPr>
                <w:rFonts w:cs="Courier New"/>
                <w:noProof w:val="0"/>
                <w:sz w:val="18"/>
                <w:szCs w:val="18"/>
              </w:rPr>
              <w:t>'</w:t>
            </w:r>
          </w:p>
        </w:tc>
      </w:tr>
      <w:tr w:rsidR="00027B64" w:rsidTr="00CC5D53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366C14" w:rsidTr="00366C14">
        <w:trPr>
          <w:cantSplit/>
        </w:trPr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Borders>
              <w:top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AC4BEE" w:rsidTr="00366C14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noProof w:val="0"/>
                <w:sz w:val="18"/>
                <w:szCs w:val="18"/>
              </w:rPr>
              <w:t>EF</w:t>
            </w:r>
            <w:r>
              <w:rPr>
                <w:rFonts w:cs="Courier New"/>
                <w:noProof w:val="0"/>
                <w:sz w:val="18"/>
                <w:szCs w:val="18"/>
                <w:vertAlign w:val="subscript"/>
              </w:rPr>
              <w:t>TVCONFIG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16428F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pct20" w:color="FFFF00" w:fill="auto"/>
          </w:tcPr>
          <w:p w:rsidR="00027B64" w:rsidRPr="000D481B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t>EF</w:t>
            </w:r>
            <w:r w:rsidRPr="00221870">
              <w:rPr>
                <w:sz w:val="12"/>
                <w:szCs w:val="12"/>
                <w:vertAlign w:val="subscript"/>
              </w:rPr>
              <w:t>WLAN_EPS_Roaming_Handover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366C1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181" w:author="Amandeep Virk" w:date="2018-04-05T21:03:00Z">
              <w:r>
                <w:t>EF</w:t>
              </w:r>
            </w:ins>
            <w:ins w:id="182" w:author="Amandeep Virk" w:date="2018-04-05T21:05:00Z">
              <w:r>
                <w:rPr>
                  <w:vertAlign w:val="subscript"/>
                </w:rPr>
                <w:t>5GA</w:t>
              </w:r>
            </w:ins>
            <w:ins w:id="183" w:author="Amandeep Virk" w:date="2018-04-18T14:17:00Z">
              <w:r w:rsidR="006B218D">
                <w:rPr>
                  <w:vertAlign w:val="subscript"/>
                </w:rPr>
                <w:t>UTH</w:t>
              </w:r>
            </w:ins>
            <w:ins w:id="184" w:author="Amandeep Virk" w:date="2018-04-05T21:05:00Z">
              <w:r>
                <w:rPr>
                  <w:vertAlign w:val="subscript"/>
                </w:rPr>
                <w:t>KEYS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AC4BEE" w:rsidTr="00366C14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91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62" w:type="dxa"/>
            <w:tcBorders>
              <w:left w:val="nil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3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7602E6" w:rsidRDefault="00027B64" w:rsidP="00CC5D53">
            <w:pPr>
              <w:pStyle w:val="PL"/>
              <w:keepNext/>
              <w:keepLines/>
              <w:jc w:val="center"/>
              <w:rPr>
                <w:sz w:val="18"/>
                <w:szCs w:val="18"/>
              </w:rPr>
            </w:pPr>
            <w:r w:rsidRPr="003A779E">
              <w:rPr>
                <w:rFonts w:cs="Courier New"/>
                <w:sz w:val="18"/>
                <w:szCs w:val="18"/>
              </w:rPr>
              <w:t>'</w:t>
            </w:r>
            <w:r>
              <w:rPr>
                <w:rFonts w:cs="Courier New"/>
                <w:sz w:val="18"/>
                <w:szCs w:val="18"/>
              </w:rPr>
              <w:t>6FFB'</w:t>
            </w:r>
          </w:p>
        </w:tc>
        <w:tc>
          <w:tcPr>
            <w:tcW w:w="62" w:type="dxa"/>
            <w:tcBorders>
              <w:left w:val="nil"/>
              <w:right w:val="single" w:sz="6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jc w:val="center"/>
            </w:pPr>
          </w:p>
        </w:tc>
        <w:tc>
          <w:tcPr>
            <w:tcW w:w="161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:rsidR="00027B64" w:rsidRPr="0016428F" w:rsidRDefault="00027B64" w:rsidP="00CC5D53">
            <w:pPr>
              <w:pStyle w:val="PL"/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'6FFC'</w:t>
            </w:r>
          </w:p>
        </w:tc>
        <w:tc>
          <w:tcPr>
            <w:tcW w:w="89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20" w:color="FFFF00" w:fill="auto"/>
          </w:tcPr>
          <w:p w:rsidR="00027B64" w:rsidRPr="000D481B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cs="Courier New"/>
                <w:sz w:val="18"/>
                <w:szCs w:val="18"/>
              </w:rPr>
            </w:pPr>
            <w:r>
              <w:rPr>
                <w:rFonts w:ascii="Times New Roman" w:hAnsi="Times New Roman"/>
                <w:noProof w:val="0"/>
              </w:rPr>
              <w:t>'6FFD'</w:t>
            </w:r>
          </w:p>
        </w:tc>
        <w:tc>
          <w:tcPr>
            <w:tcW w:w="62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77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:rsidR="00027B64" w:rsidRDefault="00E52D77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ins w:id="185" w:author="Amandeep Virk" w:date="2018-04-05T21:05:00Z">
              <w:r>
                <w:rPr>
                  <w:rFonts w:ascii="Times New Roman" w:hAnsi="Times New Roman"/>
                  <w:noProof w:val="0"/>
                </w:rPr>
                <w:t>'6FXX'</w:t>
              </w:r>
            </w:ins>
          </w:p>
        </w:tc>
        <w:tc>
          <w:tcPr>
            <w:tcW w:w="62" w:type="dxa"/>
            <w:tcBorders>
              <w:left w:val="single" w:sz="4" w:space="0" w:color="auto"/>
            </w:tcBorders>
            <w:shd w:val="clear" w:color="auto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993" w:type="dxa"/>
            <w:gridSpan w:val="2"/>
            <w:shd w:val="pct20" w:color="FFFF00" w:fill="auto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027B64" w:rsidTr="00366C14">
        <w:tblPrEx>
          <w:tblW w:w="10240" w:type="dxa"/>
          <w:tblLayout w:type="fixed"/>
          <w:tblCellMar>
            <w:left w:w="28" w:type="dxa"/>
            <w:right w:w="28" w:type="dxa"/>
          </w:tblCellMar>
          <w:tblLook w:val="0000"/>
          <w:tblPrExChange w:id="186" w:author="Amandeep Virk" w:date="2018-04-05T21:03:00Z">
            <w:tblPrEx>
              <w:tblW w:w="10240" w:type="dxa"/>
              <w:tblLayout w:type="fixed"/>
              <w:tblCellMar>
                <w:left w:w="28" w:type="dxa"/>
                <w:right w:w="28" w:type="dxa"/>
              </w:tblCellMar>
              <w:tblLook w:val="0000"/>
            </w:tblPrEx>
          </w:tblPrExChange>
        </w:tblPrEx>
        <w:trPr>
          <w:cantSplit/>
          <w:trPrChange w:id="187" w:author="Amandeep Virk" w:date="2018-04-05T21:03:00Z">
            <w:trPr>
              <w:gridAfter w:val="0"/>
              <w:cantSplit/>
            </w:trPr>
          </w:trPrChange>
        </w:trPr>
        <w:tc>
          <w:tcPr>
            <w:tcW w:w="62" w:type="dxa"/>
            <w:shd w:val="clear" w:color="auto" w:fill="auto"/>
            <w:tcPrChange w:id="188" w:author="Amandeep Virk" w:date="2018-04-05T21:03:00Z">
              <w:tcPr>
                <w:tcW w:w="62" w:type="dxa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  <w:shd w:val="clear" w:color="auto" w:fill="auto"/>
            <w:tcPrChange w:id="189" w:author="Amandeep Virk" w:date="2018-04-05T21:03:00Z">
              <w:tcPr>
                <w:tcW w:w="402" w:type="dxa"/>
                <w:gridSpan w:val="3"/>
                <w:tcBorders>
                  <w:right w:val="single" w:sz="4" w:space="0" w:color="auto"/>
                </w:tcBorders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  <w:shd w:val="clear" w:color="auto" w:fill="auto"/>
            <w:tcPrChange w:id="190" w:author="Amandeep Virk" w:date="2018-04-05T21:03:00Z">
              <w:tcPr>
                <w:tcW w:w="266" w:type="dxa"/>
                <w:gridSpan w:val="2"/>
                <w:tcBorders>
                  <w:left w:val="single" w:sz="4" w:space="0" w:color="auto"/>
                </w:tcBorders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191" w:author="Amandeep Virk" w:date="2018-04-05T21:03:00Z">
              <w:tcPr>
                <w:tcW w:w="62" w:type="dxa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shd w:val="clear" w:color="auto" w:fill="auto"/>
            <w:tcPrChange w:id="192" w:author="Amandeep Virk" w:date="2018-04-05T21:03:00Z">
              <w:tcPr>
                <w:tcW w:w="559" w:type="dxa"/>
                <w:gridSpan w:val="3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360" w:type="dxa"/>
            <w:shd w:val="clear" w:color="auto" w:fill="auto"/>
            <w:tcPrChange w:id="193" w:author="Amandeep Virk" w:date="2018-04-05T21:03:00Z">
              <w:tcPr>
                <w:tcW w:w="360" w:type="dxa"/>
                <w:gridSpan w:val="2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194" w:author="Amandeep Virk" w:date="2018-04-05T21:03:00Z">
              <w:tcPr>
                <w:tcW w:w="62" w:type="dxa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348" w:type="dxa"/>
            <w:gridSpan w:val="2"/>
            <w:tcPrChange w:id="195" w:author="Amandeep Virk" w:date="2018-04-05T21:03:00Z">
              <w:tcPr>
                <w:tcW w:w="1348" w:type="dxa"/>
                <w:gridSpan w:val="4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196" w:author="Amandeep Virk" w:date="2018-04-05T21:03:00Z">
              <w:tcPr>
                <w:tcW w:w="62" w:type="dxa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617" w:type="dxa"/>
            <w:gridSpan w:val="2"/>
            <w:tcBorders>
              <w:top w:val="single" w:sz="6" w:space="0" w:color="auto"/>
            </w:tcBorders>
            <w:shd w:val="clear" w:color="auto" w:fill="auto"/>
            <w:tcPrChange w:id="197" w:author="Amandeep Virk" w:date="2018-04-05T21:03:00Z">
              <w:tcPr>
                <w:tcW w:w="1617" w:type="dxa"/>
                <w:gridSpan w:val="4"/>
                <w:tcBorders>
                  <w:top w:val="single" w:sz="6" w:space="0" w:color="auto"/>
                </w:tcBorders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  <w:shd w:val="clear" w:color="auto" w:fill="auto"/>
            <w:tcPrChange w:id="198" w:author="Amandeep Virk" w:date="2018-04-05T21:03:00Z">
              <w:tcPr>
                <w:tcW w:w="89" w:type="dxa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top w:val="single" w:sz="8" w:space="0" w:color="auto"/>
            </w:tcBorders>
            <w:shd w:val="clear" w:color="auto" w:fill="auto"/>
            <w:tcPrChange w:id="199" w:author="Amandeep Virk" w:date="2018-04-05T21:03:00Z">
              <w:tcPr>
                <w:tcW w:w="1456" w:type="dxa"/>
                <w:gridSpan w:val="5"/>
                <w:tcBorders>
                  <w:top w:val="single" w:sz="8" w:space="0" w:color="auto"/>
                </w:tcBorders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shd w:val="clear" w:color="auto" w:fill="auto"/>
            <w:tcPrChange w:id="200" w:author="Amandeep Virk" w:date="2018-04-05T21:03:00Z">
              <w:tcPr>
                <w:tcW w:w="62" w:type="dxa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778" w:type="dxa"/>
            <w:gridSpan w:val="2"/>
            <w:tcBorders>
              <w:top w:val="single" w:sz="4" w:space="0" w:color="auto"/>
            </w:tcBorders>
            <w:shd w:val="clear" w:color="auto" w:fill="auto"/>
            <w:tcPrChange w:id="201" w:author="Amandeep Virk" w:date="2018-04-05T21:03:00Z">
              <w:tcPr>
                <w:tcW w:w="1778" w:type="dxa"/>
                <w:gridSpan w:val="4"/>
                <w:shd w:val="clear" w:color="auto" w:fill="auto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  <w:tcPrChange w:id="202" w:author="Amandeep Virk" w:date="2018-04-05T21:03:00Z">
              <w:tcPr>
                <w:tcW w:w="62" w:type="dxa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993" w:type="dxa"/>
            <w:gridSpan w:val="2"/>
            <w:tcPrChange w:id="203" w:author="Amandeep Virk" w:date="2018-04-05T21:03:00Z">
              <w:tcPr>
                <w:tcW w:w="1993" w:type="dxa"/>
                <w:gridSpan w:val="4"/>
              </w:tcPr>
            </w:tcPrChange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027B64" w:rsidTr="00CC5D53">
        <w:trPr>
          <w:cantSplit/>
        </w:trPr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402" w:type="dxa"/>
            <w:tcBorders>
              <w:righ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66" w:type="dxa"/>
            <w:tcBorders>
              <w:left w:val="sing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59" w:type="dxa"/>
            <w:tcBorders>
              <w:bottom w:val="doub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...</w:t>
            </w:r>
          </w:p>
        </w:tc>
        <w:tc>
          <w:tcPr>
            <w:tcW w:w="360" w:type="dxa"/>
            <w:tcBorders>
              <w:bottom w:val="double" w:sz="4" w:space="0" w:color="auto"/>
            </w:tcBorders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4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04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79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" w:type="dxa"/>
            <w:gridSpan w:val="2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58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97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07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6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01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892" w:type="dxa"/>
          </w:tcPr>
          <w:p w:rsidR="00027B64" w:rsidRDefault="00027B64" w:rsidP="00CC5D53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</w:tbl>
    <w:p w:rsidR="005C7700" w:rsidRDefault="005C7700" w:rsidP="00C25516">
      <w:pPr>
        <w:spacing w:after="0"/>
      </w:pPr>
    </w:p>
    <w:p w:rsidR="00027B64" w:rsidRDefault="00027B64" w:rsidP="00027B64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027B64" w:rsidRDefault="00027B64" w:rsidP="00C25516">
      <w:pPr>
        <w:spacing w:after="0"/>
      </w:pPr>
    </w:p>
    <w:p w:rsidR="005C7700" w:rsidRDefault="005C7700" w:rsidP="005C7700">
      <w:pPr>
        <w:pStyle w:val="B1"/>
        <w:spacing w:after="0"/>
        <w:ind w:left="0" w:firstLine="0"/>
        <w:rPr>
          <w:rFonts w:ascii="Arial" w:hAnsi="Arial"/>
          <w:sz w:val="28"/>
        </w:rPr>
      </w:pPr>
      <w:bookmarkStart w:id="204" w:name="_Toc510544174"/>
      <w:r w:rsidRPr="008C1158">
        <w:rPr>
          <w:rFonts w:ascii="Arial" w:hAnsi="Arial"/>
          <w:sz w:val="28"/>
        </w:rPr>
        <w:t>5.2</w:t>
      </w:r>
      <w:r w:rsidRPr="008C1158">
        <w:rPr>
          <w:rFonts w:ascii="Arial" w:hAnsi="Arial"/>
          <w:sz w:val="28"/>
        </w:rPr>
        <w:tab/>
        <w:t>USIM security related procedures</w:t>
      </w:r>
      <w:bookmarkEnd w:id="204"/>
    </w:p>
    <w:p w:rsidR="005C7700" w:rsidRDefault="005C7700" w:rsidP="005C7700">
      <w:pPr>
        <w:keepNext/>
        <w:keepLines/>
        <w:spacing w:before="120"/>
        <w:ind w:left="1134" w:hanging="1134"/>
        <w:outlineLvl w:val="2"/>
        <w:rPr>
          <w:ins w:id="205" w:author="Amandeep Virk" w:date="2018-04-04T16:32:00Z"/>
          <w:rFonts w:ascii="Arial" w:hAnsi="Arial"/>
          <w:sz w:val="28"/>
        </w:rPr>
      </w:pPr>
      <w:r>
        <w:rPr>
          <w:rFonts w:ascii="Arial" w:hAnsi="Arial"/>
          <w:sz w:val="28"/>
        </w:rPr>
        <w:t>…</w:t>
      </w:r>
    </w:p>
    <w:p w:rsidR="002642F4" w:rsidRDefault="007F1700" w:rsidP="002642F4">
      <w:pPr>
        <w:pStyle w:val="Heading3"/>
        <w:rPr>
          <w:ins w:id="206" w:author="Amandeep Virk" w:date="2018-04-04T16:32:00Z"/>
        </w:rPr>
      </w:pPr>
      <w:bookmarkStart w:id="207" w:name="_Toc510544190"/>
      <w:ins w:id="208" w:author="Amandeep Virk" w:date="2018-04-04T16:32:00Z">
        <w:r>
          <w:t>5.2.16</w:t>
        </w:r>
        <w:r>
          <w:tab/>
          <w:t>5G authentication k</w:t>
        </w:r>
        <w:r w:rsidR="002642F4">
          <w:t>eys</w:t>
        </w:r>
        <w:bookmarkEnd w:id="207"/>
      </w:ins>
    </w:p>
    <w:p w:rsidR="002642F4" w:rsidRPr="002642F4" w:rsidRDefault="002642F4" w:rsidP="002642F4">
      <w:pPr>
        <w:pStyle w:val="EX"/>
        <w:rPr>
          <w:ins w:id="209" w:author="Amandeep Virk" w:date="2018-04-04T16:32:00Z"/>
        </w:rPr>
      </w:pPr>
      <w:ins w:id="210" w:author="Amandeep Virk" w:date="2018-04-04T16:32:00Z">
        <w:r>
          <w:t>Requirement:</w:t>
        </w:r>
        <w:r>
          <w:tab/>
          <w:t xml:space="preserve">Service </w:t>
        </w:r>
        <w:proofErr w:type="spellStart"/>
        <w:r>
          <w:t>n°yyy</w:t>
        </w:r>
        <w:proofErr w:type="spellEnd"/>
        <w:r w:rsidRPr="009F3A04">
          <w:t xml:space="preserve"> </w:t>
        </w:r>
        <w:r>
          <w:t>"available"</w:t>
        </w:r>
        <w:r w:rsidRPr="009F3A04">
          <w:t>.</w:t>
        </w:r>
      </w:ins>
    </w:p>
    <w:p w:rsidR="002642F4" w:rsidRDefault="002642F4" w:rsidP="002642F4">
      <w:pPr>
        <w:pStyle w:val="EX"/>
        <w:rPr>
          <w:ins w:id="211" w:author="Amandeep Virk" w:date="2018-04-04T16:32:00Z"/>
        </w:rPr>
      </w:pPr>
      <w:ins w:id="212" w:author="Amandeep Virk" w:date="2018-04-04T16:32:00Z">
        <w:r>
          <w:t>Request:</w:t>
        </w:r>
        <w:r>
          <w:tab/>
          <w:t>The ME performs the reading procedure with EF</w:t>
        </w:r>
      </w:ins>
      <w:ins w:id="213" w:author="Amandeep Virk" w:date="2018-04-05T20:40:00Z">
        <w:r w:rsidR="004E17E4">
          <w:rPr>
            <w:vertAlign w:val="subscript"/>
          </w:rPr>
          <w:t>5GA</w:t>
        </w:r>
      </w:ins>
      <w:ins w:id="214" w:author="Amandeep Virk" w:date="2018-04-18T14:17:00Z">
        <w:r w:rsidR="009E4DF9">
          <w:rPr>
            <w:vertAlign w:val="subscript"/>
          </w:rPr>
          <w:t>UTH</w:t>
        </w:r>
      </w:ins>
      <w:ins w:id="215" w:author="Amandeep Virk" w:date="2018-04-05T20:40:00Z">
        <w:r w:rsidR="004E17E4">
          <w:rPr>
            <w:vertAlign w:val="subscript"/>
          </w:rPr>
          <w:t>KEYS</w:t>
        </w:r>
      </w:ins>
      <w:ins w:id="216" w:author="Amandeep Virk" w:date="2018-04-04T16:32:00Z">
        <w:r>
          <w:t>.</w:t>
        </w:r>
      </w:ins>
    </w:p>
    <w:p w:rsidR="002642F4" w:rsidRDefault="002642F4" w:rsidP="002642F4">
      <w:pPr>
        <w:pStyle w:val="EX"/>
      </w:pPr>
      <w:ins w:id="217" w:author="Amandeep Virk" w:date="2018-04-04T16:32:00Z">
        <w:r>
          <w:t>Update:</w:t>
        </w:r>
        <w:r>
          <w:tab/>
          <w:t xml:space="preserve">The ME performs the updating procedure with </w:t>
        </w:r>
      </w:ins>
      <w:ins w:id="218" w:author="Amandeep Virk" w:date="2018-04-05T20:39:00Z">
        <w:r w:rsidR="00BA084A">
          <w:t>EF</w:t>
        </w:r>
      </w:ins>
      <w:ins w:id="219" w:author="Amandeep Virk" w:date="2018-04-05T20:40:00Z">
        <w:r w:rsidR="004E17E4">
          <w:rPr>
            <w:vertAlign w:val="subscript"/>
          </w:rPr>
          <w:t>5GA</w:t>
        </w:r>
      </w:ins>
      <w:ins w:id="220" w:author="Amandeep Virk" w:date="2018-04-18T14:17:00Z">
        <w:r w:rsidR="009E4DF9">
          <w:rPr>
            <w:vertAlign w:val="subscript"/>
          </w:rPr>
          <w:t>UTH</w:t>
        </w:r>
      </w:ins>
      <w:ins w:id="221" w:author="Amandeep Virk" w:date="2018-04-05T20:40:00Z">
        <w:r w:rsidR="004E17E4">
          <w:rPr>
            <w:vertAlign w:val="subscript"/>
          </w:rPr>
          <w:t>KEYS</w:t>
        </w:r>
      </w:ins>
      <w:ins w:id="222" w:author="Amandeep Virk" w:date="2018-04-04T16:32:00Z">
        <w:r>
          <w:t>.</w:t>
        </w:r>
      </w:ins>
    </w:p>
    <w:p w:rsidR="00F6510C" w:rsidRDefault="00F6510C" w:rsidP="00F6510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F6510C" w:rsidRDefault="00F6510C" w:rsidP="002642F4">
      <w:pPr>
        <w:pStyle w:val="EX"/>
      </w:pPr>
    </w:p>
    <w:p w:rsidR="00F6510C" w:rsidRDefault="00F6510C" w:rsidP="00F6510C">
      <w:pPr>
        <w:pStyle w:val="Heading8"/>
      </w:pPr>
      <w:bookmarkStart w:id="223" w:name="_Toc510544352"/>
      <w:r>
        <w:lastRenderedPageBreak/>
        <w:t>Annex A (informative)</w:t>
      </w:r>
      <w:proofErr w:type="gramStart"/>
      <w:r>
        <w:t>:</w:t>
      </w:r>
      <w:proofErr w:type="gramEnd"/>
      <w:r>
        <w:br/>
        <w:t>EF changes via Data Download or USAT applications</w:t>
      </w:r>
      <w:bookmarkEnd w:id="223"/>
    </w:p>
    <w:p w:rsidR="00F6510C" w:rsidRDefault="00F6510C" w:rsidP="00F6510C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:rsidR="00F6510C" w:rsidRDefault="00F6510C" w:rsidP="00F6510C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/>
      </w:tblPr>
      <w:tblGrid>
        <w:gridCol w:w="1652"/>
        <w:gridCol w:w="4470"/>
        <w:gridCol w:w="1526"/>
        <w:gridCol w:w="7"/>
      </w:tblGrid>
      <w:tr w:rsidR="00F6510C" w:rsidTr="00D323A3">
        <w:trPr>
          <w:tblHeader/>
          <w:jc w:val="center"/>
        </w:trPr>
        <w:tc>
          <w:tcPr>
            <w:tcW w:w="1652" w:type="dxa"/>
          </w:tcPr>
          <w:p w:rsidR="00F6510C" w:rsidRDefault="00F6510C" w:rsidP="00CC5D5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4470" w:type="dxa"/>
          </w:tcPr>
          <w:p w:rsidR="00F6510C" w:rsidRDefault="00F6510C" w:rsidP="00CC5D5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2"/>
          </w:tcPr>
          <w:p w:rsidR="00F6510C" w:rsidRPr="00783FDB" w:rsidRDefault="00F6510C" w:rsidP="00CC5D53">
            <w:pPr>
              <w:pStyle w:val="TAH"/>
            </w:pPr>
            <w:r w:rsidRPr="00783FDB">
              <w:t>Change advised</w:t>
            </w:r>
          </w:p>
        </w:tc>
      </w:tr>
      <w:tr w:rsidR="00F6510C" w:rsidTr="00D323A3">
        <w:trPr>
          <w:jc w:val="center"/>
        </w:trPr>
        <w:tc>
          <w:tcPr>
            <w:tcW w:w="1652" w:type="dxa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</w:tcPr>
          <w:p w:rsidR="00F6510C" w:rsidRDefault="00F6510C" w:rsidP="00CC5D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2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F6510C" w:rsidTr="00D323A3">
        <w:trPr>
          <w:jc w:val="center"/>
        </w:trPr>
        <w:tc>
          <w:tcPr>
            <w:tcW w:w="1652" w:type="dxa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</w:tcPr>
          <w:p w:rsidR="00F6510C" w:rsidRDefault="00F6510C" w:rsidP="00CC5D53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2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F6510C" w:rsidTr="00D323A3">
        <w:trPr>
          <w:jc w:val="center"/>
        </w:trPr>
        <w:tc>
          <w:tcPr>
            <w:tcW w:w="1652" w:type="dxa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  <w:tc>
          <w:tcPr>
            <w:tcW w:w="4470" w:type="dxa"/>
          </w:tcPr>
          <w:p w:rsidR="00F6510C" w:rsidRDefault="00F6510C" w:rsidP="00CC5D53">
            <w:pPr>
              <w:pStyle w:val="TAL"/>
              <w:rPr>
                <w:snapToGrid w:val="0"/>
              </w:rPr>
            </w:pPr>
          </w:p>
        </w:tc>
        <w:tc>
          <w:tcPr>
            <w:tcW w:w="1533" w:type="dxa"/>
            <w:gridSpan w:val="2"/>
          </w:tcPr>
          <w:p w:rsidR="00F6510C" w:rsidRPr="00783FDB" w:rsidRDefault="00F6510C" w:rsidP="00CC5D53">
            <w:pPr>
              <w:pStyle w:val="TAC"/>
              <w:rPr>
                <w:snapToGrid w:val="0"/>
              </w:rPr>
            </w:pPr>
          </w:p>
        </w:tc>
      </w:tr>
      <w:tr w:rsidR="00F6510C" w:rsidRPr="00870616" w:rsidTr="00D323A3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F6510C" w:rsidRDefault="00F6510C" w:rsidP="00CC5D53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</w:tcPr>
          <w:p w:rsidR="00F6510C" w:rsidRDefault="00F6510C" w:rsidP="00CC5D53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</w:tcPr>
          <w:p w:rsidR="00F6510C" w:rsidRPr="00205D21" w:rsidRDefault="00F6510C" w:rsidP="00CC5D53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F6510C" w:rsidRPr="00870616" w:rsidTr="00D323A3">
        <w:tblPrEx>
          <w:tblCellMar>
            <w:right w:w="28" w:type="dxa"/>
          </w:tblCellMar>
        </w:tblPrEx>
        <w:trPr>
          <w:gridAfter w:val="1"/>
          <w:wAfter w:w="7" w:type="dxa"/>
          <w:jc w:val="center"/>
        </w:trPr>
        <w:tc>
          <w:tcPr>
            <w:tcW w:w="1652" w:type="dxa"/>
          </w:tcPr>
          <w:p w:rsidR="00F6510C" w:rsidRPr="00D55B63" w:rsidRDefault="00F6510C" w:rsidP="00CC5D53">
            <w:pPr>
              <w:pStyle w:val="TAC"/>
              <w:rPr>
                <w:lang w:val="fr-FR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</w:tcPr>
          <w:p w:rsidR="00F6510C" w:rsidRPr="00656D45" w:rsidRDefault="00F6510C" w:rsidP="00CC5D53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1526" w:type="dxa"/>
          </w:tcPr>
          <w:p w:rsidR="00F6510C" w:rsidRPr="00656D45" w:rsidRDefault="00F6510C" w:rsidP="00CC5D53">
            <w:pPr>
              <w:pStyle w:val="TAC"/>
            </w:pPr>
            <w:r>
              <w:rPr>
                <w:lang w:val="sv-SE"/>
              </w:rPr>
              <w:t>Yes</w:t>
            </w:r>
          </w:p>
        </w:tc>
      </w:tr>
      <w:tr w:rsidR="0025482B" w:rsidRPr="00870616" w:rsidTr="00D323A3">
        <w:tblPrEx>
          <w:tblCellMar>
            <w:right w:w="28" w:type="dxa"/>
          </w:tblCellMar>
        </w:tblPrEx>
        <w:trPr>
          <w:gridAfter w:val="1"/>
          <w:wAfter w:w="7" w:type="dxa"/>
          <w:jc w:val="center"/>
          <w:ins w:id="224" w:author="Amandeep Virk" w:date="2018-04-05T21:00:00Z"/>
        </w:trPr>
        <w:tc>
          <w:tcPr>
            <w:tcW w:w="1652" w:type="dxa"/>
          </w:tcPr>
          <w:p w:rsidR="0025482B" w:rsidRDefault="0025482B" w:rsidP="0025482B">
            <w:pPr>
              <w:pStyle w:val="TAC"/>
              <w:rPr>
                <w:ins w:id="225" w:author="Amandeep Virk" w:date="2018-04-05T21:00:00Z"/>
                <w:lang w:val="sv-SE"/>
              </w:rPr>
            </w:pPr>
            <w:ins w:id="226" w:author="Amandeep Virk" w:date="2018-04-05T21:00:00Z">
              <w:r>
                <w:rPr>
                  <w:lang w:val="sv-SE"/>
                </w:rPr>
                <w:t>'6FXX'</w:t>
              </w:r>
            </w:ins>
          </w:p>
        </w:tc>
        <w:tc>
          <w:tcPr>
            <w:tcW w:w="4470" w:type="dxa"/>
          </w:tcPr>
          <w:p w:rsidR="0025482B" w:rsidRPr="003D2524" w:rsidRDefault="0025482B" w:rsidP="0025482B">
            <w:pPr>
              <w:pStyle w:val="TAL"/>
              <w:rPr>
                <w:ins w:id="227" w:author="Amandeep Virk" w:date="2018-04-05T21:00:00Z"/>
              </w:rPr>
            </w:pPr>
            <w:ins w:id="228" w:author="Amandeep Virk" w:date="2018-04-05T21:00:00Z">
              <w:r>
                <w:t>5G authentication keys</w:t>
              </w:r>
            </w:ins>
          </w:p>
        </w:tc>
        <w:tc>
          <w:tcPr>
            <w:tcW w:w="1526" w:type="dxa"/>
          </w:tcPr>
          <w:p w:rsidR="0025482B" w:rsidRDefault="0025482B" w:rsidP="0025482B">
            <w:pPr>
              <w:pStyle w:val="TAC"/>
              <w:rPr>
                <w:ins w:id="229" w:author="Amandeep Virk" w:date="2018-04-05T21:00:00Z"/>
                <w:lang w:val="sv-SE"/>
              </w:rPr>
            </w:pPr>
            <w:ins w:id="230" w:author="Amandeep Virk" w:date="2018-04-05T21:00:00Z">
              <w:r>
                <w:rPr>
                  <w:lang w:val="sv-SE"/>
                </w:rPr>
                <w:t>No</w:t>
              </w:r>
            </w:ins>
          </w:p>
        </w:tc>
      </w:tr>
      <w:tr w:rsidR="00F6510C" w:rsidTr="00D323A3">
        <w:trPr>
          <w:jc w:val="center"/>
        </w:trPr>
        <w:tc>
          <w:tcPr>
            <w:tcW w:w="7655" w:type="dxa"/>
            <w:gridSpan w:val="4"/>
          </w:tcPr>
          <w:p w:rsidR="00F6510C" w:rsidRDefault="00F6510C" w:rsidP="00CC5D5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</w:t>
            </w:r>
            <w:r>
              <w:rPr>
                <w:sz w:val="16"/>
              </w:rPr>
              <w:t xml:space="preserve"> and EF</w:t>
            </w:r>
            <w:r w:rsidRPr="00033590">
              <w:rPr>
                <w:sz w:val="20"/>
                <w:vertAlign w:val="subscript"/>
              </w:rPr>
              <w:t>EPSLOCI</w:t>
            </w:r>
            <w:r>
              <w:rPr>
                <w:sz w:val="16"/>
              </w:rPr>
              <w:t xml:space="preserve"> accordingly.</w:t>
            </w:r>
          </w:p>
          <w:p w:rsidR="00F6510C" w:rsidRDefault="00F6510C" w:rsidP="00CC5D53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 xml:space="preserve">This file may contain </w:t>
            </w:r>
            <w:proofErr w:type="spellStart"/>
            <w:r>
              <w:rPr>
                <w:sz w:val="16"/>
              </w:rPr>
              <w:t>eCALL</w:t>
            </w:r>
            <w:proofErr w:type="spellEnd"/>
            <w:r>
              <w:rPr>
                <w:sz w:val="16"/>
              </w:rPr>
              <w:t xml:space="preserve"> related test and reconfiguration numbers or URIs.</w:t>
            </w:r>
          </w:p>
          <w:p w:rsidR="00F6510C" w:rsidRPr="006D02F1" w:rsidRDefault="00F6510C" w:rsidP="00CC5D53">
            <w:pPr>
              <w:pStyle w:val="TAN"/>
              <w:rPr>
                <w:sz w:val="16"/>
              </w:rPr>
            </w:pPr>
            <w:r>
              <w:rPr>
                <w:sz w:val="16"/>
              </w:rPr>
              <w:t xml:space="preserve">NOTE3: 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:rsidR="00F6510C" w:rsidRDefault="00F6510C" w:rsidP="00CC5D53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 xml:space="preserve">Updating </w:t>
            </w:r>
            <w:proofErr w:type="spellStart"/>
            <w:r w:rsidRPr="006D02F1">
              <w:rPr>
                <w:sz w:val="16"/>
              </w:rPr>
              <w:t>EF</w:t>
            </w:r>
            <w:r w:rsidRPr="006D02F1">
              <w:rPr>
                <w:sz w:val="20"/>
                <w:vertAlign w:val="subscript"/>
              </w:rPr>
              <w:t>ProSe_UIRC</w:t>
            </w:r>
            <w:proofErr w:type="spellEnd"/>
            <w:r w:rsidRPr="006D02F1">
              <w:rPr>
                <w:sz w:val="20"/>
                <w:vertAlign w:val="subscript"/>
              </w:rPr>
              <w:t xml:space="preserve">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:rsidR="00F6510C" w:rsidRPr="009915F1" w:rsidRDefault="00F6510C" w:rsidP="00CC5D53">
            <w:pPr>
              <w:pStyle w:val="TAN"/>
              <w:rPr>
                <w:sz w:val="16"/>
              </w:rPr>
            </w:pPr>
          </w:p>
        </w:tc>
      </w:tr>
    </w:tbl>
    <w:p w:rsidR="00F6510C" w:rsidRDefault="00F6510C" w:rsidP="002642F4">
      <w:pPr>
        <w:pStyle w:val="EX"/>
      </w:pPr>
    </w:p>
    <w:p w:rsidR="009D4A85" w:rsidRDefault="009D4A85" w:rsidP="009D4A8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D34C0D" w:rsidRDefault="00D34C0D" w:rsidP="00D34C0D">
      <w:pPr>
        <w:pStyle w:val="Heading8"/>
      </w:pPr>
      <w:bookmarkStart w:id="231" w:name="_Toc510544358"/>
      <w:r>
        <w:t xml:space="preserve">Annex </w:t>
      </w:r>
      <w:r>
        <w:rPr>
          <w:lang w:eastAsia="ja-JP"/>
        </w:rPr>
        <w:t xml:space="preserve">D </w:t>
      </w:r>
      <w:r>
        <w:t>(informative)</w:t>
      </w:r>
      <w:proofErr w:type="gramStart"/>
      <w:r>
        <w:t>:</w:t>
      </w:r>
      <w:proofErr w:type="gramEnd"/>
      <w:r>
        <w:br/>
        <w:t>Tags defined in 31.102</w:t>
      </w:r>
      <w:bookmarkEnd w:id="231"/>
    </w:p>
    <w:p w:rsidR="00D34C0D" w:rsidRDefault="00D34C0D" w:rsidP="00D34C0D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477"/>
        <w:gridCol w:w="4406"/>
        <w:gridCol w:w="2266"/>
      </w:tblGrid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H"/>
            </w:pPr>
            <w:r w:rsidRPr="00783FDB">
              <w:t>Tag</w:t>
            </w:r>
          </w:p>
        </w:tc>
        <w:tc>
          <w:tcPr>
            <w:tcW w:w="4406" w:type="dxa"/>
          </w:tcPr>
          <w:p w:rsidR="00D34C0D" w:rsidRPr="00783FDB" w:rsidRDefault="00D34C0D" w:rsidP="005D1D29">
            <w:pPr>
              <w:pStyle w:val="TAH"/>
            </w:pPr>
            <w:r w:rsidRPr="00783FDB">
              <w:t>Name of Data Element</w:t>
            </w:r>
          </w:p>
        </w:tc>
        <w:tc>
          <w:tcPr>
            <w:tcW w:w="2266" w:type="dxa"/>
          </w:tcPr>
          <w:p w:rsidR="00D34C0D" w:rsidRPr="00783FDB" w:rsidRDefault="00D34C0D" w:rsidP="005D1D29">
            <w:pPr>
              <w:pStyle w:val="TAH"/>
            </w:pPr>
            <w:r w:rsidRPr="00783FDB">
              <w:t>Usage</w:t>
            </w:r>
          </w:p>
        </w:tc>
      </w:tr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783FDB">
              <w:t>'43'</w:t>
            </w:r>
          </w:p>
        </w:tc>
        <w:tc>
          <w:tcPr>
            <w:tcW w:w="4406" w:type="dxa"/>
          </w:tcPr>
          <w:p w:rsidR="00D34C0D" w:rsidRPr="00780FE0" w:rsidRDefault="00D34C0D" w:rsidP="005D1D29">
            <w:pPr>
              <w:pStyle w:val="TAL"/>
              <w:rPr>
                <w:lang w:val="sv-SE"/>
              </w:rPr>
            </w:pPr>
            <w:r w:rsidRPr="00006BED">
              <w:t>Full name for network IEI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>
              <w:t>…</w:t>
            </w:r>
          </w:p>
        </w:tc>
        <w:tc>
          <w:tcPr>
            <w:tcW w:w="4406" w:type="dxa"/>
          </w:tcPr>
          <w:p w:rsidR="00D34C0D" w:rsidRPr="00006BED" w:rsidRDefault="00D34C0D" w:rsidP="005D1D29">
            <w:pPr>
              <w:pStyle w:val="TAL"/>
            </w:pP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</w:p>
        </w:tc>
      </w:tr>
      <w:tr w:rsidR="00D34C0D" w:rsidRPr="00780FE0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656D45">
              <w:t>'80'</w:t>
            </w:r>
          </w:p>
        </w:tc>
        <w:tc>
          <w:tcPr>
            <w:tcW w:w="4406" w:type="dxa"/>
          </w:tcPr>
          <w:p w:rsidR="00D34C0D" w:rsidRDefault="00D34C0D" w:rsidP="005D1D29">
            <w:pPr>
              <w:pStyle w:val="TAL"/>
              <w:rPr>
                <w:lang w:val="sv-SE"/>
              </w:rPr>
            </w:pPr>
            <w:proofErr w:type="spellStart"/>
            <w:r w:rsidRPr="00656D45">
              <w:t>XCAP_conn_params_policy</w:t>
            </w:r>
            <w:proofErr w:type="spellEnd"/>
            <w:r w:rsidRPr="00656D45">
              <w:t xml:space="preserve"> TLV TAG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proofErr w:type="spellStart"/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  <w:proofErr w:type="spellEnd"/>
          </w:p>
        </w:tc>
      </w:tr>
      <w:tr w:rsidR="00D34C0D" w:rsidRPr="00780FE0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783FDB">
              <w:t>'80'</w:t>
            </w:r>
          </w:p>
        </w:tc>
        <w:tc>
          <w:tcPr>
            <w:tcW w:w="4406" w:type="dxa"/>
          </w:tcPr>
          <w:p w:rsidR="00D34C0D" w:rsidRDefault="00D34C0D" w:rsidP="005D1D29">
            <w:pPr>
              <w:pStyle w:val="TAL"/>
              <w:rPr>
                <w:lang w:val="sv-SE"/>
              </w:rPr>
            </w:pPr>
            <w:r w:rsidRPr="001C20B8">
              <w:t>IMS configuration data encoding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</w:p>
        </w:tc>
      </w:tr>
      <w:tr w:rsidR="00D35B33" w:rsidRPr="00780FE0" w:rsidTr="00D34C0D">
        <w:trPr>
          <w:jc w:val="center"/>
          <w:ins w:id="232" w:author="Amandeep Virk" w:date="2018-04-18T14:25:00Z"/>
        </w:trPr>
        <w:tc>
          <w:tcPr>
            <w:tcW w:w="477" w:type="dxa"/>
          </w:tcPr>
          <w:p w:rsidR="00D35B33" w:rsidRPr="00783FDB" w:rsidRDefault="00D35B33" w:rsidP="005D1D29">
            <w:pPr>
              <w:pStyle w:val="TAC"/>
              <w:rPr>
                <w:ins w:id="233" w:author="Amandeep Virk" w:date="2018-04-18T14:25:00Z"/>
              </w:rPr>
            </w:pPr>
            <w:ins w:id="234" w:author="Amandeep Virk" w:date="2018-04-18T14:26:00Z">
              <w:r w:rsidRPr="00783FDB">
                <w:t>'80'</w:t>
              </w:r>
            </w:ins>
          </w:p>
        </w:tc>
        <w:tc>
          <w:tcPr>
            <w:tcW w:w="4406" w:type="dxa"/>
          </w:tcPr>
          <w:p w:rsidR="00D35B33" w:rsidRPr="00C20B77" w:rsidRDefault="00D35B33" w:rsidP="005D1D29">
            <w:pPr>
              <w:pStyle w:val="TAL"/>
              <w:rPr>
                <w:ins w:id="235" w:author="Amandeep Virk" w:date="2018-04-18T14:25:00Z"/>
              </w:rPr>
            </w:pPr>
            <w:ins w:id="236" w:author="Amandeep Virk" w:date="2018-04-18T14:26:00Z">
              <w:r>
                <w:rPr>
                  <w:noProof/>
                </w:rPr>
                <w:t>K</w:t>
              </w:r>
              <w:r>
                <w:rPr>
                  <w:noProof/>
                  <w:vertAlign w:val="subscript"/>
                </w:rPr>
                <w:t>AUSF</w:t>
              </w:r>
            </w:ins>
            <w:ins w:id="237" w:author="Amandeep Virk" w:date="2018-04-18T14:27:00Z">
              <w:r w:rsidR="00C20B77">
                <w:rPr>
                  <w:noProof/>
                </w:rPr>
                <w:t xml:space="preserve"> tag</w:t>
              </w:r>
            </w:ins>
          </w:p>
        </w:tc>
        <w:tc>
          <w:tcPr>
            <w:tcW w:w="2266" w:type="dxa"/>
          </w:tcPr>
          <w:p w:rsidR="00D35B33" w:rsidRDefault="00C20B77" w:rsidP="005D1D29">
            <w:pPr>
              <w:pStyle w:val="TAL"/>
              <w:rPr>
                <w:ins w:id="238" w:author="Amandeep Virk" w:date="2018-04-18T14:25:00Z"/>
              </w:rPr>
            </w:pPr>
            <w:ins w:id="239" w:author="Amandeep Virk" w:date="2018-04-18T14:27:00Z">
              <w:r w:rsidRPr="00870616">
                <w:t>EF</w:t>
              </w:r>
              <w:r>
                <w:rPr>
                  <w:vertAlign w:val="subscript"/>
                </w:rPr>
                <w:t>5GAUTHKEYS</w:t>
              </w:r>
            </w:ins>
          </w:p>
        </w:tc>
      </w:tr>
      <w:tr w:rsidR="00D34C0D" w:rsidRPr="00780FE0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783FDB">
              <w:t>'81'</w:t>
            </w:r>
          </w:p>
        </w:tc>
        <w:tc>
          <w:tcPr>
            <w:tcW w:w="4406" w:type="dxa"/>
          </w:tcPr>
          <w:p w:rsidR="00D34C0D" w:rsidRDefault="00D34C0D" w:rsidP="005D1D29">
            <w:pPr>
              <w:pStyle w:val="TAL"/>
              <w:rPr>
                <w:lang w:val="sv-SE"/>
              </w:rPr>
            </w:pPr>
            <w:r w:rsidRPr="001C20B8">
              <w:t>IMS configuration data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proofErr w:type="spellStart"/>
            <w:r>
              <w:t>EF</w:t>
            </w:r>
            <w:r>
              <w:rPr>
                <w:vertAlign w:val="subscript"/>
              </w:rPr>
              <w:t>IMSConfigData</w:t>
            </w:r>
            <w:proofErr w:type="spellEnd"/>
          </w:p>
        </w:tc>
      </w:tr>
      <w:tr w:rsidR="00D34C0D" w:rsidRPr="00780FE0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>
              <w:t>…</w:t>
            </w:r>
          </w:p>
        </w:tc>
        <w:tc>
          <w:tcPr>
            <w:tcW w:w="4406" w:type="dxa"/>
          </w:tcPr>
          <w:p w:rsidR="00D34C0D" w:rsidRPr="001C20B8" w:rsidRDefault="00D34C0D" w:rsidP="005D1D29">
            <w:pPr>
              <w:pStyle w:val="TAL"/>
            </w:pP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</w:p>
        </w:tc>
      </w:tr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783FDB">
              <w:t>'81'</w:t>
            </w:r>
          </w:p>
        </w:tc>
        <w:tc>
          <w:tcPr>
            <w:tcW w:w="4406" w:type="dxa"/>
          </w:tcPr>
          <w:p w:rsidR="00D34C0D" w:rsidRPr="00780FE0" w:rsidRDefault="00D34C0D" w:rsidP="005D1D29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File Identifier / SFI tag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D34C0D" w:rsidRPr="006D02F1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6D02F1">
              <w:rPr>
                <w:snapToGrid w:val="0"/>
                <w:lang w:val="en-US"/>
              </w:rPr>
              <w:t>'81'</w:t>
            </w:r>
          </w:p>
        </w:tc>
        <w:tc>
          <w:tcPr>
            <w:tcW w:w="4406" w:type="dxa"/>
          </w:tcPr>
          <w:p w:rsidR="00D34C0D" w:rsidRPr="006D02F1" w:rsidRDefault="00D34C0D" w:rsidP="005D1D29">
            <w:pPr>
              <w:pStyle w:val="TAL"/>
            </w:pPr>
            <w:proofErr w:type="spellStart"/>
            <w:r w:rsidRPr="006D02F1">
              <w:rPr>
                <w:lang w:val="en-US"/>
              </w:rPr>
              <w:t>ProSe</w:t>
            </w:r>
            <w:proofErr w:type="spellEnd"/>
            <w:r w:rsidRPr="006D02F1">
              <w:rPr>
                <w:lang w:val="en-US"/>
              </w:rPr>
              <w:t xml:space="preserve"> </w:t>
            </w:r>
            <w:proofErr w:type="spellStart"/>
            <w:r w:rsidRPr="006D02F1">
              <w:rPr>
                <w:lang w:val="en-US"/>
              </w:rPr>
              <w:t>CollectionPeriod</w:t>
            </w:r>
            <w:proofErr w:type="spellEnd"/>
            <w:r w:rsidRPr="006D02F1">
              <w:rPr>
                <w:lang w:val="en-US"/>
              </w:rPr>
              <w:t xml:space="preserve"> tag</w:t>
            </w:r>
          </w:p>
        </w:tc>
        <w:tc>
          <w:tcPr>
            <w:tcW w:w="2266" w:type="dxa"/>
          </w:tcPr>
          <w:p w:rsidR="00D34C0D" w:rsidRPr="006D02F1" w:rsidRDefault="00D34C0D" w:rsidP="005D1D29">
            <w:pPr>
              <w:pStyle w:val="TAL"/>
            </w:pPr>
            <w:r w:rsidRPr="006D02F1">
              <w:t>Collection Period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D35B33" w:rsidRPr="006D02F1" w:rsidTr="00D34C0D">
        <w:trPr>
          <w:jc w:val="center"/>
          <w:ins w:id="240" w:author="Amandeep Virk" w:date="2018-04-18T14:26:00Z"/>
        </w:trPr>
        <w:tc>
          <w:tcPr>
            <w:tcW w:w="477" w:type="dxa"/>
          </w:tcPr>
          <w:p w:rsidR="00D35B33" w:rsidRPr="006D02F1" w:rsidRDefault="00D35B33" w:rsidP="005D1D29">
            <w:pPr>
              <w:pStyle w:val="TAC"/>
              <w:rPr>
                <w:ins w:id="241" w:author="Amandeep Virk" w:date="2018-04-18T14:26:00Z"/>
                <w:snapToGrid w:val="0"/>
                <w:lang w:val="en-US"/>
              </w:rPr>
            </w:pPr>
            <w:ins w:id="242" w:author="Amandeep Virk" w:date="2018-04-18T14:26:00Z">
              <w:r>
                <w:t>'81</w:t>
              </w:r>
              <w:r w:rsidRPr="00783FDB">
                <w:t>'</w:t>
              </w:r>
            </w:ins>
          </w:p>
        </w:tc>
        <w:tc>
          <w:tcPr>
            <w:tcW w:w="4406" w:type="dxa"/>
          </w:tcPr>
          <w:p w:rsidR="00D35B33" w:rsidRPr="00C20B77" w:rsidRDefault="00D35B33" w:rsidP="005D1D29">
            <w:pPr>
              <w:pStyle w:val="TAL"/>
              <w:rPr>
                <w:ins w:id="243" w:author="Amandeep Virk" w:date="2018-04-18T14:26:00Z"/>
                <w:lang w:val="en-US"/>
              </w:rPr>
            </w:pPr>
            <w:ins w:id="244" w:author="Amandeep Virk" w:date="2018-04-18T14:26:00Z">
              <w:r>
                <w:rPr>
                  <w:noProof/>
                </w:rPr>
                <w:t>K</w:t>
              </w:r>
            </w:ins>
            <w:ins w:id="245" w:author="Amandeep Virk" w:date="2018-04-18T14:27:00Z">
              <w:r>
                <w:rPr>
                  <w:noProof/>
                  <w:vertAlign w:val="subscript"/>
                </w:rPr>
                <w:t>SEAF</w:t>
              </w:r>
              <w:r w:rsidR="00C20B77">
                <w:rPr>
                  <w:noProof/>
                </w:rPr>
                <w:t xml:space="preserve"> tag</w:t>
              </w:r>
            </w:ins>
          </w:p>
        </w:tc>
        <w:tc>
          <w:tcPr>
            <w:tcW w:w="2266" w:type="dxa"/>
          </w:tcPr>
          <w:p w:rsidR="00D35B33" w:rsidRPr="006D02F1" w:rsidRDefault="00C20B77" w:rsidP="005D1D29">
            <w:pPr>
              <w:pStyle w:val="TAL"/>
              <w:rPr>
                <w:ins w:id="246" w:author="Amandeep Virk" w:date="2018-04-18T14:26:00Z"/>
              </w:rPr>
            </w:pPr>
            <w:ins w:id="247" w:author="Amandeep Virk" w:date="2018-04-18T14:27:00Z">
              <w:r w:rsidRPr="00870616">
                <w:t>EF</w:t>
              </w:r>
              <w:r>
                <w:rPr>
                  <w:vertAlign w:val="subscript"/>
                </w:rPr>
                <w:t>5GAUTHKEYS</w:t>
              </w:r>
            </w:ins>
          </w:p>
        </w:tc>
      </w:tr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 w:rsidRPr="00783FDB">
              <w:t>'82'</w:t>
            </w:r>
          </w:p>
        </w:tc>
        <w:tc>
          <w:tcPr>
            <w:tcW w:w="4406" w:type="dxa"/>
          </w:tcPr>
          <w:p w:rsidR="00D34C0D" w:rsidRDefault="00D34C0D" w:rsidP="005D1D29">
            <w:pPr>
              <w:pStyle w:val="TAL"/>
            </w:pPr>
            <w:r>
              <w:t>Counter tag</w:t>
            </w: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  <w:r>
              <w:t xml:space="preserve">WLAN </w:t>
            </w:r>
            <w:proofErr w:type="spellStart"/>
            <w:r>
              <w:t>Reauthentication</w:t>
            </w:r>
            <w:proofErr w:type="spellEnd"/>
            <w:r>
              <w:t xml:space="preserve">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D34C0D" w:rsidTr="00D34C0D">
        <w:trPr>
          <w:jc w:val="center"/>
        </w:trPr>
        <w:tc>
          <w:tcPr>
            <w:tcW w:w="477" w:type="dxa"/>
          </w:tcPr>
          <w:p w:rsidR="00D34C0D" w:rsidRPr="00783FDB" w:rsidRDefault="00D34C0D" w:rsidP="005D1D29">
            <w:pPr>
              <w:pStyle w:val="TAC"/>
            </w:pPr>
            <w:r>
              <w:t>…</w:t>
            </w:r>
          </w:p>
        </w:tc>
        <w:tc>
          <w:tcPr>
            <w:tcW w:w="4406" w:type="dxa"/>
          </w:tcPr>
          <w:p w:rsidR="00D34C0D" w:rsidRDefault="00D34C0D" w:rsidP="005D1D29">
            <w:pPr>
              <w:pStyle w:val="TAL"/>
            </w:pPr>
          </w:p>
        </w:tc>
        <w:tc>
          <w:tcPr>
            <w:tcW w:w="2266" w:type="dxa"/>
          </w:tcPr>
          <w:p w:rsidR="00D34C0D" w:rsidRDefault="00D34C0D" w:rsidP="005D1D29">
            <w:pPr>
              <w:pStyle w:val="TAL"/>
            </w:pPr>
          </w:p>
        </w:tc>
      </w:tr>
    </w:tbl>
    <w:p w:rsidR="00D34C0D" w:rsidRDefault="00D34C0D" w:rsidP="00D34C0D">
      <w:pPr>
        <w:pStyle w:val="FP"/>
      </w:pPr>
    </w:p>
    <w:p w:rsidR="00D34C0D" w:rsidRDefault="00D34C0D" w:rsidP="00D34C0D">
      <w:pPr>
        <w:pStyle w:val="NO"/>
        <w:rPr>
          <w:lang w:eastAsia="ja-JP"/>
        </w:rPr>
      </w:pPr>
      <w:r>
        <w:t>NOTE:</w:t>
      </w:r>
      <w:r>
        <w:tab/>
        <w:t xml:space="preserve">the value 'FF' is an invalid tag value. </w:t>
      </w:r>
      <w:r>
        <w:rPr>
          <w:lang w:eastAsia="ja-JP"/>
        </w:rPr>
        <w:t>For ASN.1 tag assignment rules see ISO/IEC 8825-1 [35]</w:t>
      </w:r>
    </w:p>
    <w:p w:rsidR="009D4A85" w:rsidRDefault="009D4A85" w:rsidP="00D34C0D">
      <w:pPr>
        <w:pStyle w:val="NO"/>
        <w:rPr>
          <w:lang w:eastAsia="ja-JP"/>
        </w:rPr>
      </w:pPr>
    </w:p>
    <w:p w:rsidR="009D4A85" w:rsidRDefault="009D4A85" w:rsidP="009D4A85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D34C0D" w:rsidRDefault="00D34C0D" w:rsidP="00D34C0D">
      <w:pPr>
        <w:pStyle w:val="Heading8"/>
        <w:rPr>
          <w:lang w:eastAsia="ja-JP"/>
        </w:rPr>
      </w:pPr>
      <w:bookmarkStart w:id="248" w:name="_Toc510544359"/>
      <w:r>
        <w:lastRenderedPageBreak/>
        <w:t xml:space="preserve">Annex </w:t>
      </w:r>
      <w:r>
        <w:rPr>
          <w:lang w:eastAsia="ja-JP"/>
        </w:rPr>
        <w:t>E</w:t>
      </w:r>
      <w:r>
        <w:t xml:space="preserve"> (informative)</w:t>
      </w:r>
      <w:proofErr w:type="gramStart"/>
      <w:r>
        <w:t>:</w:t>
      </w:r>
      <w:proofErr w:type="gramEnd"/>
      <w:r>
        <w:br/>
        <w:t>Suggested contents of the EFs at pre</w:t>
      </w:r>
      <w:r>
        <w:noBreakHyphen/>
      </w:r>
      <w:proofErr w:type="spellStart"/>
      <w:r>
        <w:t>personalization</w:t>
      </w:r>
      <w:bookmarkEnd w:id="248"/>
      <w:proofErr w:type="spellEnd"/>
    </w:p>
    <w:p w:rsidR="00D34C0D" w:rsidRDefault="00D34C0D" w:rsidP="00D34C0D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D34C0D" w:rsidRDefault="00D34C0D" w:rsidP="00D34C0D">
      <w:pPr>
        <w:pStyle w:val="TH"/>
        <w:spacing w:before="0" w:after="0"/>
        <w:rPr>
          <w:sz w:val="8"/>
          <w:szCs w:val="8"/>
        </w:rPr>
      </w:pPr>
    </w:p>
    <w:tbl>
      <w:tblPr>
        <w:tblW w:w="72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/>
      </w:tblPr>
      <w:tblGrid>
        <w:gridCol w:w="25"/>
        <w:gridCol w:w="1209"/>
        <w:gridCol w:w="25"/>
        <w:gridCol w:w="3316"/>
        <w:gridCol w:w="25"/>
        <w:gridCol w:w="2679"/>
        <w:gridCol w:w="13"/>
      </w:tblGrid>
      <w:tr w:rsidR="00D34C0D" w:rsidTr="00D34C0D">
        <w:trPr>
          <w:gridAfter w:val="1"/>
          <w:wAfter w:w="13" w:type="dxa"/>
          <w:jc w:val="center"/>
        </w:trPr>
        <w:tc>
          <w:tcPr>
            <w:tcW w:w="1234" w:type="dxa"/>
            <w:gridSpan w:val="2"/>
          </w:tcPr>
          <w:p w:rsidR="00D34C0D" w:rsidRDefault="00D34C0D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341" w:type="dxa"/>
            <w:gridSpan w:val="2"/>
          </w:tcPr>
          <w:p w:rsidR="00D34C0D" w:rsidRDefault="00D34C0D" w:rsidP="005D1D29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2704" w:type="dxa"/>
            <w:gridSpan w:val="2"/>
          </w:tcPr>
          <w:p w:rsidR="00D34C0D" w:rsidRPr="00783FDB" w:rsidRDefault="00D34C0D" w:rsidP="005D1D29">
            <w:pPr>
              <w:pStyle w:val="TAH"/>
            </w:pPr>
            <w:r w:rsidRPr="00783FDB">
              <w:t>Value</w:t>
            </w:r>
          </w:p>
        </w:tc>
      </w:tr>
      <w:tr w:rsidR="00D34C0D" w:rsidTr="00D34C0D">
        <w:trPr>
          <w:gridAfter w:val="1"/>
          <w:wAfter w:w="13" w:type="dxa"/>
          <w:jc w:val="center"/>
        </w:trPr>
        <w:tc>
          <w:tcPr>
            <w:tcW w:w="1234" w:type="dxa"/>
            <w:gridSpan w:val="2"/>
          </w:tcPr>
          <w:p w:rsidR="00D34C0D" w:rsidRPr="00783FDB" w:rsidRDefault="00D34C0D" w:rsidP="005D1D29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341" w:type="dxa"/>
            <w:gridSpan w:val="2"/>
          </w:tcPr>
          <w:p w:rsidR="00D34C0D" w:rsidRDefault="00D34C0D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2704" w:type="dxa"/>
            <w:gridSpan w:val="2"/>
          </w:tcPr>
          <w:p w:rsidR="00D34C0D" w:rsidRDefault="00D34C0D" w:rsidP="005D1D2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D34C0D" w:rsidRPr="00870616" w:rsidTr="00D34C0D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870616" w:rsidRDefault="00D34C0D" w:rsidP="005D1D29">
            <w:pPr>
              <w:pStyle w:val="TAL"/>
              <w:jc w:val="center"/>
            </w:pPr>
            <w:r>
              <w:t>…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870616" w:rsidRDefault="00D34C0D" w:rsidP="005D1D29">
            <w:pPr>
              <w:pStyle w:val="TAL"/>
            </w:pP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870616" w:rsidRDefault="00D34C0D" w:rsidP="005D1D29">
            <w:pPr>
              <w:pStyle w:val="TAL"/>
              <w:rPr>
                <w:snapToGrid w:val="0"/>
              </w:rPr>
            </w:pPr>
          </w:p>
        </w:tc>
      </w:tr>
      <w:tr w:rsidR="00D34C0D" w:rsidRPr="00656D45" w:rsidTr="00D34C0D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656D45" w:rsidRDefault="00D34C0D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656D45" w:rsidRDefault="00D34C0D" w:rsidP="005D1D29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656D45" w:rsidRDefault="00D34C0D" w:rsidP="005D1D29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D34C0D" w:rsidRPr="00656D45" w:rsidTr="00D34C0D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Default="00D34C0D" w:rsidP="005D1D29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656D45" w:rsidRDefault="00D34C0D" w:rsidP="005D1D29">
            <w:pPr>
              <w:pStyle w:val="TAL"/>
            </w:pPr>
            <w:r w:rsidRPr="003D2524">
              <w:t>WLAN to EPS Handover when Roaming</w:t>
            </w:r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4C0D" w:rsidRPr="00656D45" w:rsidRDefault="00D34C0D" w:rsidP="005D1D29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A43D35" w:rsidRPr="00656D45" w:rsidTr="00D34C0D">
        <w:tblPrEx>
          <w:tblCellMar>
            <w:left w:w="0" w:type="dxa"/>
            <w:right w:w="0" w:type="dxa"/>
          </w:tblCellMar>
        </w:tblPrEx>
        <w:trPr>
          <w:gridBefore w:val="1"/>
          <w:wBefore w:w="25" w:type="dxa"/>
          <w:jc w:val="center"/>
          <w:ins w:id="249" w:author="Amandeep Virk" w:date="2018-04-18T14:28:00Z"/>
        </w:trPr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D35" w:rsidRDefault="00A43D35" w:rsidP="005D1D29">
            <w:pPr>
              <w:pStyle w:val="TAL"/>
              <w:jc w:val="center"/>
              <w:rPr>
                <w:ins w:id="250" w:author="Amandeep Virk" w:date="2018-04-18T14:28:00Z"/>
                <w:snapToGrid w:val="0"/>
              </w:rPr>
            </w:pPr>
            <w:ins w:id="251" w:author="Amandeep Virk" w:date="2018-04-18T14:28:00Z">
              <w:r>
                <w:rPr>
                  <w:snapToGrid w:val="0"/>
                </w:rPr>
                <w:t>'6FXX</w:t>
              </w:r>
              <w:r w:rsidRPr="003D2524">
                <w:rPr>
                  <w:snapToGrid w:val="0"/>
                </w:rPr>
                <w:t>'</w:t>
              </w:r>
            </w:ins>
          </w:p>
        </w:tc>
        <w:tc>
          <w:tcPr>
            <w:tcW w:w="33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D35" w:rsidRPr="003D2524" w:rsidRDefault="00A43D35" w:rsidP="005D1D29">
            <w:pPr>
              <w:pStyle w:val="TAL"/>
              <w:rPr>
                <w:ins w:id="252" w:author="Amandeep Virk" w:date="2018-04-18T14:28:00Z"/>
              </w:rPr>
            </w:pPr>
            <w:ins w:id="253" w:author="Amandeep Virk" w:date="2018-04-18T14:28:00Z">
              <w:r>
                <w:t>5G authentication keys</w:t>
              </w:r>
            </w:ins>
          </w:p>
        </w:tc>
        <w:tc>
          <w:tcPr>
            <w:tcW w:w="2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D35" w:rsidRPr="003D2524" w:rsidRDefault="00A43D35" w:rsidP="005D1D29">
            <w:pPr>
              <w:pStyle w:val="TAL"/>
              <w:rPr>
                <w:ins w:id="254" w:author="Amandeep Virk" w:date="2018-04-18T14:28:00Z"/>
                <w:snapToGrid w:val="0"/>
              </w:rPr>
            </w:pPr>
            <w:ins w:id="255" w:author="Amandeep Virk" w:date="2018-04-18T14:28:00Z">
              <w:r>
                <w:rPr>
                  <w:snapToGrid w:val="0"/>
                </w:rPr>
                <w:t>'FF</w:t>
              </w:r>
              <w:r w:rsidR="006D01C6">
                <w:rPr>
                  <w:snapToGrid w:val="0"/>
                </w:rPr>
                <w:t>…</w:t>
              </w:r>
              <w:bookmarkStart w:id="256" w:name="_GoBack"/>
              <w:bookmarkEnd w:id="256"/>
              <w:r>
                <w:rPr>
                  <w:snapToGrid w:val="0"/>
                </w:rPr>
                <w:t>FF</w:t>
              </w:r>
              <w:r w:rsidRPr="003D2524">
                <w:rPr>
                  <w:snapToGrid w:val="0"/>
                </w:rPr>
                <w:t>'</w:t>
              </w:r>
            </w:ins>
          </w:p>
        </w:tc>
      </w:tr>
    </w:tbl>
    <w:p w:rsidR="00D34C0D" w:rsidRPr="002642F4" w:rsidRDefault="00D34C0D" w:rsidP="002642F4">
      <w:pPr>
        <w:pStyle w:val="EX"/>
      </w:pPr>
    </w:p>
    <w:sectPr w:rsidR="00D34C0D" w:rsidRPr="00264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C6D" w:rsidRDefault="00AA4C6D">
      <w:r>
        <w:separator/>
      </w:r>
    </w:p>
  </w:endnote>
  <w:endnote w:type="continuationSeparator" w:id="0">
    <w:p w:rsidR="00AA4C6D" w:rsidRDefault="00AA4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C6D" w:rsidRDefault="00AA4C6D">
      <w:r>
        <w:separator/>
      </w:r>
    </w:p>
  </w:footnote>
  <w:footnote w:type="continuationSeparator" w:id="0">
    <w:p w:rsidR="00AA4C6D" w:rsidRDefault="00AA4C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D53" w:rsidRDefault="00CC5D53">
    <w:r>
      <w:t xml:space="preserve">Page </w:t>
    </w:r>
    <w:r w:rsidR="00274C26">
      <w:fldChar w:fldCharType="begin"/>
    </w:r>
    <w:r>
      <w:instrText>PAGE</w:instrText>
    </w:r>
    <w:r w:rsidR="00274C26">
      <w:fldChar w:fldCharType="separate"/>
    </w:r>
    <w:r>
      <w:rPr>
        <w:noProof/>
      </w:rPr>
      <w:t>1</w:t>
    </w:r>
    <w:r w:rsidR="00274C26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D53" w:rsidRDefault="00CC5D5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D53" w:rsidRDefault="00CC5D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D53" w:rsidRDefault="00CC5D5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 w:numId="3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5E7D"/>
    <w:rsid w:val="00011D53"/>
    <w:rsid w:val="00021B81"/>
    <w:rsid w:val="00022E4A"/>
    <w:rsid w:val="0002331E"/>
    <w:rsid w:val="00027B64"/>
    <w:rsid w:val="00035907"/>
    <w:rsid w:val="00062FF0"/>
    <w:rsid w:val="000763CD"/>
    <w:rsid w:val="00085AE7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6C3F"/>
    <w:rsid w:val="0017436A"/>
    <w:rsid w:val="00181895"/>
    <w:rsid w:val="00192C46"/>
    <w:rsid w:val="00195A0D"/>
    <w:rsid w:val="001A08B3"/>
    <w:rsid w:val="001A7B60"/>
    <w:rsid w:val="001B52F0"/>
    <w:rsid w:val="001B7A65"/>
    <w:rsid w:val="001E41F3"/>
    <w:rsid w:val="001E4886"/>
    <w:rsid w:val="00210B03"/>
    <w:rsid w:val="00222A50"/>
    <w:rsid w:val="00246BC8"/>
    <w:rsid w:val="0025482B"/>
    <w:rsid w:val="0025640A"/>
    <w:rsid w:val="002576AD"/>
    <w:rsid w:val="0026004D"/>
    <w:rsid w:val="002640DD"/>
    <w:rsid w:val="002642F4"/>
    <w:rsid w:val="002745C6"/>
    <w:rsid w:val="00274C2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2F079A"/>
    <w:rsid w:val="00305409"/>
    <w:rsid w:val="00311CF1"/>
    <w:rsid w:val="003203EE"/>
    <w:rsid w:val="00320491"/>
    <w:rsid w:val="00355EA8"/>
    <w:rsid w:val="003609EF"/>
    <w:rsid w:val="0036231A"/>
    <w:rsid w:val="0036589A"/>
    <w:rsid w:val="00366C14"/>
    <w:rsid w:val="003703DD"/>
    <w:rsid w:val="0037185D"/>
    <w:rsid w:val="00387944"/>
    <w:rsid w:val="003A1F09"/>
    <w:rsid w:val="003B1E06"/>
    <w:rsid w:val="003B2328"/>
    <w:rsid w:val="003B3A29"/>
    <w:rsid w:val="003D5481"/>
    <w:rsid w:val="003E1A36"/>
    <w:rsid w:val="003E46E1"/>
    <w:rsid w:val="00410371"/>
    <w:rsid w:val="004242F1"/>
    <w:rsid w:val="004276B4"/>
    <w:rsid w:val="0047768E"/>
    <w:rsid w:val="00483FD2"/>
    <w:rsid w:val="004914AE"/>
    <w:rsid w:val="00496BE5"/>
    <w:rsid w:val="00497A94"/>
    <w:rsid w:val="00497DA9"/>
    <w:rsid w:val="004B75B7"/>
    <w:rsid w:val="004E17E4"/>
    <w:rsid w:val="00507646"/>
    <w:rsid w:val="00510017"/>
    <w:rsid w:val="0051580D"/>
    <w:rsid w:val="00545C88"/>
    <w:rsid w:val="00547111"/>
    <w:rsid w:val="005478E8"/>
    <w:rsid w:val="005576A8"/>
    <w:rsid w:val="00566AA5"/>
    <w:rsid w:val="00570521"/>
    <w:rsid w:val="00592D74"/>
    <w:rsid w:val="005C7700"/>
    <w:rsid w:val="005E2C44"/>
    <w:rsid w:val="005E2F95"/>
    <w:rsid w:val="0061479E"/>
    <w:rsid w:val="00621188"/>
    <w:rsid w:val="006257ED"/>
    <w:rsid w:val="0063567A"/>
    <w:rsid w:val="00640D70"/>
    <w:rsid w:val="00651F9B"/>
    <w:rsid w:val="00662F93"/>
    <w:rsid w:val="00677AB8"/>
    <w:rsid w:val="00682C96"/>
    <w:rsid w:val="00686EEB"/>
    <w:rsid w:val="00695808"/>
    <w:rsid w:val="006A38F6"/>
    <w:rsid w:val="006B218D"/>
    <w:rsid w:val="006B46FB"/>
    <w:rsid w:val="006D01C6"/>
    <w:rsid w:val="006E21FB"/>
    <w:rsid w:val="006F0726"/>
    <w:rsid w:val="006F2EAE"/>
    <w:rsid w:val="006F3A16"/>
    <w:rsid w:val="006F63EE"/>
    <w:rsid w:val="00713700"/>
    <w:rsid w:val="007509AF"/>
    <w:rsid w:val="00772E31"/>
    <w:rsid w:val="0078343A"/>
    <w:rsid w:val="00792342"/>
    <w:rsid w:val="00793AFE"/>
    <w:rsid w:val="007977A8"/>
    <w:rsid w:val="007A2041"/>
    <w:rsid w:val="007B512A"/>
    <w:rsid w:val="007C2097"/>
    <w:rsid w:val="007C6B99"/>
    <w:rsid w:val="007D6A07"/>
    <w:rsid w:val="007D6E72"/>
    <w:rsid w:val="007E7E9F"/>
    <w:rsid w:val="007F1700"/>
    <w:rsid w:val="007F19BB"/>
    <w:rsid w:val="007F7259"/>
    <w:rsid w:val="00820DFF"/>
    <w:rsid w:val="008279FA"/>
    <w:rsid w:val="008460B3"/>
    <w:rsid w:val="008626E7"/>
    <w:rsid w:val="00865806"/>
    <w:rsid w:val="00870EE7"/>
    <w:rsid w:val="0087246B"/>
    <w:rsid w:val="008A45A6"/>
    <w:rsid w:val="008A713D"/>
    <w:rsid w:val="008E0DEF"/>
    <w:rsid w:val="008E6806"/>
    <w:rsid w:val="008F5012"/>
    <w:rsid w:val="008F686C"/>
    <w:rsid w:val="009010BC"/>
    <w:rsid w:val="009148DE"/>
    <w:rsid w:val="009156BD"/>
    <w:rsid w:val="009162C0"/>
    <w:rsid w:val="00932FD5"/>
    <w:rsid w:val="0093677C"/>
    <w:rsid w:val="0093707C"/>
    <w:rsid w:val="00944AE2"/>
    <w:rsid w:val="009506DD"/>
    <w:rsid w:val="009777D9"/>
    <w:rsid w:val="009821C1"/>
    <w:rsid w:val="00991B88"/>
    <w:rsid w:val="009A5753"/>
    <w:rsid w:val="009A579D"/>
    <w:rsid w:val="009D4A85"/>
    <w:rsid w:val="009D6AAE"/>
    <w:rsid w:val="009D6EEE"/>
    <w:rsid w:val="009E3297"/>
    <w:rsid w:val="009E4DF9"/>
    <w:rsid w:val="009E6195"/>
    <w:rsid w:val="009F734F"/>
    <w:rsid w:val="00A246B6"/>
    <w:rsid w:val="00A34B5F"/>
    <w:rsid w:val="00A43D35"/>
    <w:rsid w:val="00A47E70"/>
    <w:rsid w:val="00A50CF0"/>
    <w:rsid w:val="00A67305"/>
    <w:rsid w:val="00A7671C"/>
    <w:rsid w:val="00A954F1"/>
    <w:rsid w:val="00AA293C"/>
    <w:rsid w:val="00AA2CBC"/>
    <w:rsid w:val="00AA4C6D"/>
    <w:rsid w:val="00AB6B15"/>
    <w:rsid w:val="00AC4BEE"/>
    <w:rsid w:val="00AC5820"/>
    <w:rsid w:val="00AD1CD8"/>
    <w:rsid w:val="00AD650C"/>
    <w:rsid w:val="00B1190C"/>
    <w:rsid w:val="00B258BB"/>
    <w:rsid w:val="00B436D6"/>
    <w:rsid w:val="00B47CFC"/>
    <w:rsid w:val="00B6626F"/>
    <w:rsid w:val="00B67B97"/>
    <w:rsid w:val="00B718CA"/>
    <w:rsid w:val="00B72E47"/>
    <w:rsid w:val="00B859CC"/>
    <w:rsid w:val="00B968C8"/>
    <w:rsid w:val="00BA084A"/>
    <w:rsid w:val="00BA3EC5"/>
    <w:rsid w:val="00BA51D9"/>
    <w:rsid w:val="00BB3FB5"/>
    <w:rsid w:val="00BB5DFC"/>
    <w:rsid w:val="00BD279D"/>
    <w:rsid w:val="00BD52C5"/>
    <w:rsid w:val="00BD6BB8"/>
    <w:rsid w:val="00BE56AA"/>
    <w:rsid w:val="00BF2FF1"/>
    <w:rsid w:val="00BF319B"/>
    <w:rsid w:val="00BF7D62"/>
    <w:rsid w:val="00C07019"/>
    <w:rsid w:val="00C20B77"/>
    <w:rsid w:val="00C25516"/>
    <w:rsid w:val="00C66BA2"/>
    <w:rsid w:val="00C7190A"/>
    <w:rsid w:val="00C8660C"/>
    <w:rsid w:val="00C95985"/>
    <w:rsid w:val="00CB1F45"/>
    <w:rsid w:val="00CC1004"/>
    <w:rsid w:val="00CC5026"/>
    <w:rsid w:val="00CC5D53"/>
    <w:rsid w:val="00CC6F1B"/>
    <w:rsid w:val="00CE40B3"/>
    <w:rsid w:val="00CF2795"/>
    <w:rsid w:val="00D01359"/>
    <w:rsid w:val="00D03A75"/>
    <w:rsid w:val="00D03F9A"/>
    <w:rsid w:val="00D06585"/>
    <w:rsid w:val="00D06D51"/>
    <w:rsid w:val="00D234A4"/>
    <w:rsid w:val="00D24991"/>
    <w:rsid w:val="00D323A3"/>
    <w:rsid w:val="00D330F5"/>
    <w:rsid w:val="00D34C0D"/>
    <w:rsid w:val="00D35B33"/>
    <w:rsid w:val="00D42BB4"/>
    <w:rsid w:val="00D4799D"/>
    <w:rsid w:val="00D50255"/>
    <w:rsid w:val="00D95902"/>
    <w:rsid w:val="00DC6CE4"/>
    <w:rsid w:val="00DE34CF"/>
    <w:rsid w:val="00DE3FD5"/>
    <w:rsid w:val="00DE6399"/>
    <w:rsid w:val="00DF22BA"/>
    <w:rsid w:val="00E00019"/>
    <w:rsid w:val="00E13F3D"/>
    <w:rsid w:val="00E24D5B"/>
    <w:rsid w:val="00E42D27"/>
    <w:rsid w:val="00E42E2C"/>
    <w:rsid w:val="00E52D77"/>
    <w:rsid w:val="00E7096C"/>
    <w:rsid w:val="00E830E1"/>
    <w:rsid w:val="00EB0415"/>
    <w:rsid w:val="00EC5C72"/>
    <w:rsid w:val="00EC7D8D"/>
    <w:rsid w:val="00EE7D7C"/>
    <w:rsid w:val="00EF6927"/>
    <w:rsid w:val="00F1130A"/>
    <w:rsid w:val="00F16455"/>
    <w:rsid w:val="00F2259C"/>
    <w:rsid w:val="00F258F0"/>
    <w:rsid w:val="00F25D98"/>
    <w:rsid w:val="00F300FB"/>
    <w:rsid w:val="00F355D2"/>
    <w:rsid w:val="00F37C12"/>
    <w:rsid w:val="00F405AB"/>
    <w:rsid w:val="00F441EB"/>
    <w:rsid w:val="00F606C7"/>
    <w:rsid w:val="00F60809"/>
    <w:rsid w:val="00F6510C"/>
    <w:rsid w:val="00F71AF3"/>
    <w:rsid w:val="00F73F6D"/>
    <w:rsid w:val="00F87FDC"/>
    <w:rsid w:val="00FA3336"/>
    <w:rsid w:val="00FB6386"/>
    <w:rsid w:val="00FD0C80"/>
    <w:rsid w:val="00FE41D9"/>
    <w:rsid w:val="00FF0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B64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B64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B64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B64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B64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B64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B64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B64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B64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B64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B64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B64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B64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B64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B64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B6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insi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60544-296E-4000-B9EB-0CACCACE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2470</Words>
  <Characters>14083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CR089</cp:lastModifiedBy>
  <cp:revision>4</cp:revision>
  <cp:lastPrinted>1900-01-01T08:00:00Z</cp:lastPrinted>
  <dcterms:created xsi:type="dcterms:W3CDTF">2018-04-19T04:30:00Z</dcterms:created>
  <dcterms:modified xsi:type="dcterms:W3CDTF">2018-04-19T04:31:00Z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